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A1EF1C" w14:textId="72338338" w:rsidR="001C0816" w:rsidRDefault="001C0816" w:rsidP="001C081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#119-e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216</w:t>
      </w:r>
      <w:r w:rsidR="00230291">
        <w:rPr>
          <w:b/>
          <w:i/>
          <w:sz w:val="28"/>
          <w:lang w:eastAsia="ko-KR"/>
        </w:rPr>
        <w:t>129</w:t>
      </w:r>
    </w:p>
    <w:p w14:paraId="1E961B06" w14:textId="655ED5A5" w:rsidR="006E1237" w:rsidRDefault="001C0816" w:rsidP="001C0816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Pr="0088506E">
        <w:rPr>
          <w:rFonts w:ascii="Arial" w:hAnsi="Arial"/>
          <w:b/>
          <w:sz w:val="24"/>
        </w:rPr>
        <w:t>1</w:t>
      </w:r>
      <w:r>
        <w:rPr>
          <w:rFonts w:ascii="Arial" w:hAnsi="Arial"/>
          <w:b/>
          <w:sz w:val="24"/>
        </w:rPr>
        <w:t>1</w:t>
      </w:r>
      <w:r w:rsidRPr="0088506E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19</w:t>
      </w:r>
      <w:r w:rsidRPr="0088506E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November</w:t>
      </w:r>
      <w:r w:rsidRPr="0088506E">
        <w:rPr>
          <w:rFonts w:ascii="Arial" w:hAnsi="Arial"/>
          <w:b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871137">
        <w:rPr>
          <w:rFonts w:cs="Arial"/>
          <w:b/>
          <w:bCs/>
          <w:sz w:val="22"/>
        </w:rPr>
        <w:t>6xyz</w:t>
      </w:r>
      <w:r w:rsidR="006E082E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1F75E082" w:rsidR="00A452B4" w:rsidRDefault="0065175F" w:rsidP="00040E4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40E4A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4E777ABD" w:rsidR="00A452B4" w:rsidRDefault="002F6EC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527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F95C07B" w:rsidR="00A452B4" w:rsidRDefault="0076687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12641975" w:rsidR="00A452B4" w:rsidRDefault="00104C7C" w:rsidP="00040E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 w:rsidR="00040E4A">
              <w:rPr>
                <w:b/>
                <w:noProof/>
                <w:sz w:val="28"/>
              </w:rPr>
              <w:t>3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  <w:bookmarkStart w:id="2" w:name="_GoBack"/>
      <w:bookmarkEnd w:id="2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1FBBF414" w:rsidR="00A452B4" w:rsidRDefault="00474F15" w:rsidP="00DF29E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2D60C9">
              <w:rPr>
                <w:noProof/>
                <w:lang w:eastAsia="zh-CN"/>
              </w:rPr>
              <w:t>Clarification of</w:t>
            </w:r>
            <w:r w:rsidR="00DF29EA">
              <w:rPr>
                <w:noProof/>
                <w:lang w:eastAsia="zh-CN"/>
              </w:rPr>
              <w:t xml:space="preserve"> direct notification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176B0829" w:rsidR="00A452B4" w:rsidRDefault="003E730E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3AADB543" w:rsidR="00A452B4" w:rsidRDefault="006236ED" w:rsidP="00C420CE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6F567F">
              <w:rPr>
                <w:noProof/>
              </w:rPr>
              <w:t>1</w:t>
            </w:r>
            <w:r w:rsidR="00C420CE">
              <w:rPr>
                <w:noProof/>
              </w:rPr>
              <w:t>1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</w:t>
            </w:r>
            <w:r w:rsidR="006F567F">
              <w:rPr>
                <w:noProof/>
              </w:rPr>
              <w:t>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15B88E7D" w:rsidR="00A452B4" w:rsidRDefault="00EB24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7EBF8CB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85D67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6EF38A9C" w:rsidR="0083272F" w:rsidRPr="003E730E" w:rsidRDefault="00DF29EA" w:rsidP="00DC2208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lang w:eastAsia="zh-CN"/>
              </w:rPr>
              <w:t>Stage 2 agree</w:t>
            </w:r>
            <w:r w:rsidR="005067D4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that AF may request the direct notification sent b</w:t>
            </w:r>
            <w:r w:rsidR="00DC2208">
              <w:rPr>
                <w:lang w:eastAsia="zh-CN"/>
              </w:rPr>
              <w:t>y the UPF to the AF.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40E87781" w:rsidR="00304BC5" w:rsidRDefault="00A8049A" w:rsidP="00A8049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Change the local notification to direct notification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29782CD6" w:rsidR="00F23D3F" w:rsidRDefault="00A8049A" w:rsidP="00224F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aligned with stage 2</w:t>
            </w:r>
            <w:r w:rsidR="000D56AF">
              <w:rPr>
                <w:noProof/>
                <w:lang w:eastAsia="zh-CN"/>
              </w:rPr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7BE1AE1C" w:rsidR="00A452B4" w:rsidRDefault="00A8049A" w:rsidP="00791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5.14.2.1.2, 5.14.2.1.3, 5.14.4, A.14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0EF2DBE1" w:rsidR="00A452B4" w:rsidRDefault="00DF446D" w:rsidP="00DF446D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feature to the OpenAPI file</w:t>
            </w:r>
            <w:r w:rsidR="0020082E">
              <w:rPr>
                <w:noProof/>
              </w:rPr>
              <w:t xml:space="preserve"> of </w:t>
            </w:r>
            <w:r w:rsidR="0020082E">
              <w:t>AsSessionWithQoS API.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F2F9E4D" w14:textId="77777777" w:rsidR="00DF29EA" w:rsidRDefault="00DF29EA" w:rsidP="00DF29EA">
      <w:pPr>
        <w:pStyle w:val="5"/>
      </w:pPr>
      <w:bookmarkStart w:id="3" w:name="_Toc74756131"/>
      <w:bookmarkStart w:id="4" w:name="_Toc75351842"/>
      <w:bookmarkStart w:id="5" w:name="_Toc28013383"/>
      <w:bookmarkStart w:id="6" w:name="_Toc36040139"/>
      <w:bookmarkStart w:id="7" w:name="_Toc44692756"/>
      <w:bookmarkStart w:id="8" w:name="_Toc45134217"/>
      <w:bookmarkStart w:id="9" w:name="_Toc49607281"/>
      <w:bookmarkStart w:id="10" w:name="_Toc51763253"/>
      <w:bookmarkStart w:id="11" w:name="_Toc58850151"/>
      <w:bookmarkStart w:id="12" w:name="_Toc59018531"/>
      <w:bookmarkStart w:id="13" w:name="_Toc68169537"/>
      <w:bookmarkStart w:id="14" w:name="_Toc82747084"/>
      <w:bookmarkStart w:id="15" w:name="_Toc28012221"/>
      <w:bookmarkStart w:id="16" w:name="_Toc34123074"/>
      <w:bookmarkStart w:id="17" w:name="_Toc36038024"/>
      <w:bookmarkStart w:id="18" w:name="_Toc38875406"/>
      <w:bookmarkStart w:id="19" w:name="_Toc43191887"/>
      <w:bookmarkStart w:id="20" w:name="_Toc45133282"/>
      <w:bookmarkStart w:id="21" w:name="_Toc51316786"/>
      <w:bookmarkStart w:id="22" w:name="_Toc51761966"/>
      <w:bookmarkStart w:id="23" w:name="_Toc56674953"/>
      <w:bookmarkStart w:id="24" w:name="_Toc56675344"/>
      <w:bookmarkStart w:id="25" w:name="_Toc59016330"/>
      <w:bookmarkStart w:id="26" w:name="_Toc63167928"/>
      <w:bookmarkStart w:id="27" w:name="_Toc66262438"/>
      <w:bookmarkStart w:id="28" w:name="_Toc68166944"/>
      <w:bookmarkStart w:id="29" w:name="_Toc73538062"/>
      <w:bookmarkStart w:id="30" w:name="_Toc75351938"/>
      <w:bookmarkStart w:id="31" w:name="_Toc83231748"/>
      <w:bookmarkStart w:id="32" w:name="_Toc73538103"/>
      <w:bookmarkStart w:id="33" w:name="_Toc75351979"/>
      <w:bookmarkStart w:id="34" w:name="_Toc83231789"/>
      <w:bookmarkStart w:id="35" w:name="_Toc28012332"/>
      <w:bookmarkStart w:id="36" w:name="_Toc36038275"/>
      <w:bookmarkStart w:id="37" w:name="_Toc45133540"/>
      <w:bookmarkStart w:id="38" w:name="_Toc51762294"/>
      <w:bookmarkStart w:id="39" w:name="_Toc59016865"/>
      <w:bookmarkStart w:id="40" w:name="_Toc68168030"/>
      <w:r>
        <w:t>5.14.2.1.2</w:t>
      </w:r>
      <w:r>
        <w:tab/>
        <w:t>Type: AsSessionWithQoSSubscription</w:t>
      </w:r>
      <w:bookmarkEnd w:id="3"/>
      <w:bookmarkEnd w:id="4"/>
    </w:p>
    <w:p w14:paraId="60D8FA70" w14:textId="77777777" w:rsidR="00DF29EA" w:rsidRDefault="00DF29EA" w:rsidP="00DF29EA">
      <w:r>
        <w:t>This type represents an AS session request with specific QoS for the service provided by the SCS/AS to the SCEF via T8 interface. The structure is used for subscription request and response.</w:t>
      </w:r>
    </w:p>
    <w:p w14:paraId="7F0C8E4C" w14:textId="77777777" w:rsidR="00DF29EA" w:rsidRDefault="00DF29EA" w:rsidP="00DF29EA">
      <w:pPr>
        <w:pStyle w:val="TH"/>
      </w:pPr>
      <w:r>
        <w:rPr>
          <w:noProof/>
        </w:rPr>
        <w:lastRenderedPageBreak/>
        <w:t>Table </w:t>
      </w:r>
      <w:r>
        <w:t xml:space="preserve">5.14.2.1.2-1: </w:t>
      </w:r>
      <w:r>
        <w:rPr>
          <w:noProof/>
        </w:rPr>
        <w:t xml:space="preserve">Definition of type </w:t>
      </w:r>
      <w:r>
        <w:t>AsSessionWithQoSSubscription</w:t>
      </w: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DF29EA" w14:paraId="41FEFD4D" w14:textId="77777777" w:rsidTr="003F78C1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1FBC043B" w14:textId="77777777" w:rsidR="00DF29EA" w:rsidRDefault="00DF29EA" w:rsidP="003F78C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0AFB0069" w14:textId="77777777" w:rsidR="00DF29EA" w:rsidRDefault="00DF29EA" w:rsidP="003F78C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5A4B7FBB" w14:textId="77777777" w:rsidR="00DF29EA" w:rsidRDefault="00DF29EA" w:rsidP="003F78C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1D6FFCA2" w14:textId="77777777" w:rsidR="00DF29EA" w:rsidRDefault="00DF29EA" w:rsidP="003F78C1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6C3B8234" w14:textId="77777777" w:rsidR="00DF29EA" w:rsidRDefault="00DF29EA" w:rsidP="003F78C1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DF29EA" w14:paraId="64662F43" w14:textId="77777777" w:rsidTr="003F78C1">
        <w:trPr>
          <w:jc w:val="center"/>
        </w:trPr>
        <w:tc>
          <w:tcPr>
            <w:tcW w:w="1661" w:type="dxa"/>
            <w:shd w:val="clear" w:color="auto" w:fill="auto"/>
          </w:tcPr>
          <w:p w14:paraId="6E4848EA" w14:textId="77777777" w:rsidR="00DF29EA" w:rsidRDefault="00DF29EA" w:rsidP="003F78C1">
            <w:pPr>
              <w:pStyle w:val="TAL"/>
            </w:pPr>
            <w:r>
              <w:t>self</w:t>
            </w:r>
          </w:p>
        </w:tc>
        <w:tc>
          <w:tcPr>
            <w:tcW w:w="1842" w:type="dxa"/>
            <w:shd w:val="clear" w:color="auto" w:fill="auto"/>
          </w:tcPr>
          <w:p w14:paraId="66221FF5" w14:textId="77777777" w:rsidR="00DF29EA" w:rsidRDefault="00DF29EA" w:rsidP="003F78C1">
            <w:pPr>
              <w:pStyle w:val="TAL"/>
            </w:pPr>
            <w:r>
              <w:t>Link</w:t>
            </w:r>
          </w:p>
        </w:tc>
        <w:tc>
          <w:tcPr>
            <w:tcW w:w="1134" w:type="dxa"/>
          </w:tcPr>
          <w:p w14:paraId="4630EA06" w14:textId="77777777" w:rsidR="00DF29EA" w:rsidRDefault="00DF29EA" w:rsidP="003F78C1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5D8EB0DC" w14:textId="77777777" w:rsidR="00DF29EA" w:rsidRDefault="00DF29EA" w:rsidP="003F78C1">
            <w:pPr>
              <w:pStyle w:val="TAL"/>
            </w:pPr>
            <w:r>
              <w:t>Link to the resource "</w:t>
            </w:r>
            <w:r>
              <w:rPr>
                <w:rFonts w:hint="eastAsia"/>
                <w:lang w:eastAsia="zh-CN"/>
              </w:rPr>
              <w:t>Ind</w:t>
            </w: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vidual AS Session with Required QoS</w:t>
            </w:r>
            <w:r>
              <w:rPr>
                <w:lang w:eastAsia="zh-CN"/>
              </w:rPr>
              <w:t xml:space="preserve"> </w:t>
            </w:r>
            <w:r>
              <w:t>Subscription".</w:t>
            </w:r>
          </w:p>
          <w:p w14:paraId="4623C91B" w14:textId="77777777" w:rsidR="00DF29EA" w:rsidRDefault="00DF29EA" w:rsidP="003F78C1">
            <w:pPr>
              <w:pStyle w:val="TAL"/>
            </w:pPr>
            <w:r>
              <w:t>This parameter shall be supplied by the SCEF in HTTP responses.</w:t>
            </w:r>
          </w:p>
        </w:tc>
        <w:tc>
          <w:tcPr>
            <w:tcW w:w="1235" w:type="dxa"/>
          </w:tcPr>
          <w:p w14:paraId="65E6DAD6" w14:textId="77777777" w:rsidR="00DF29EA" w:rsidRDefault="00DF29EA" w:rsidP="003F78C1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DF29EA" w14:paraId="0362001F" w14:textId="77777777" w:rsidTr="003F78C1">
        <w:trPr>
          <w:jc w:val="center"/>
        </w:trPr>
        <w:tc>
          <w:tcPr>
            <w:tcW w:w="1661" w:type="dxa"/>
            <w:shd w:val="clear" w:color="auto" w:fill="auto"/>
          </w:tcPr>
          <w:p w14:paraId="3F301048" w14:textId="77777777" w:rsidR="00DF29EA" w:rsidRDefault="00DF29EA" w:rsidP="003F78C1">
            <w:pPr>
              <w:pStyle w:val="TAL"/>
            </w:pPr>
            <w:r>
              <w:t>dnn</w:t>
            </w:r>
          </w:p>
        </w:tc>
        <w:tc>
          <w:tcPr>
            <w:tcW w:w="1842" w:type="dxa"/>
            <w:shd w:val="clear" w:color="auto" w:fill="auto"/>
          </w:tcPr>
          <w:p w14:paraId="31ED660F" w14:textId="77777777" w:rsidR="00DF29EA" w:rsidRDefault="00DF29EA" w:rsidP="003F78C1">
            <w:pPr>
              <w:pStyle w:val="TAL"/>
            </w:pPr>
            <w:r>
              <w:t>Dnn</w:t>
            </w:r>
          </w:p>
        </w:tc>
        <w:tc>
          <w:tcPr>
            <w:tcW w:w="1134" w:type="dxa"/>
          </w:tcPr>
          <w:p w14:paraId="7B71275C" w14:textId="77777777" w:rsidR="00DF29EA" w:rsidRDefault="00DF29EA" w:rsidP="003F78C1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3EFFF36D" w14:textId="77777777" w:rsidR="00DF29EA" w:rsidRDefault="00DF29EA" w:rsidP="003F78C1">
            <w:pPr>
              <w:pStyle w:val="TAL"/>
            </w:pPr>
            <w:r>
              <w:t xml:space="preserve">Identifies a DNN, a full DNN with both the Network Identifier and Operator Identifier, or a DNN with the Network Identifier only. </w:t>
            </w: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235" w:type="dxa"/>
          </w:tcPr>
          <w:p w14:paraId="7C2A71F0" w14:textId="77777777" w:rsidR="00DF29EA" w:rsidRDefault="00DF29EA" w:rsidP="003F78C1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DF29EA" w14:paraId="45187318" w14:textId="77777777" w:rsidTr="003F78C1">
        <w:trPr>
          <w:jc w:val="center"/>
        </w:trPr>
        <w:tc>
          <w:tcPr>
            <w:tcW w:w="1661" w:type="dxa"/>
            <w:shd w:val="clear" w:color="auto" w:fill="auto"/>
          </w:tcPr>
          <w:p w14:paraId="61AB6985" w14:textId="77777777" w:rsidR="00DF29EA" w:rsidRDefault="00DF29EA" w:rsidP="003F78C1">
            <w:pPr>
              <w:pStyle w:val="TAL"/>
            </w:pPr>
            <w:r>
              <w:t>snssai</w:t>
            </w:r>
          </w:p>
        </w:tc>
        <w:tc>
          <w:tcPr>
            <w:tcW w:w="1842" w:type="dxa"/>
            <w:shd w:val="clear" w:color="auto" w:fill="auto"/>
          </w:tcPr>
          <w:p w14:paraId="07FBFF5E" w14:textId="77777777" w:rsidR="00DF29EA" w:rsidRDefault="00DF29EA" w:rsidP="003F78C1">
            <w:pPr>
              <w:pStyle w:val="TAL"/>
            </w:pPr>
            <w:r>
              <w:t>Snssai</w:t>
            </w:r>
          </w:p>
        </w:tc>
        <w:tc>
          <w:tcPr>
            <w:tcW w:w="1134" w:type="dxa"/>
          </w:tcPr>
          <w:p w14:paraId="698069C6" w14:textId="77777777" w:rsidR="00DF29EA" w:rsidRDefault="00DF29EA" w:rsidP="003F78C1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7E66CCB5" w14:textId="77777777" w:rsidR="00DF29EA" w:rsidRDefault="00DF29EA" w:rsidP="003F78C1">
            <w:pPr>
              <w:pStyle w:val="TAL"/>
            </w:pPr>
            <w:r>
              <w:t>Identifies an S-NSSAI.</w:t>
            </w:r>
            <w:r>
              <w:rPr>
                <w:rFonts w:cs="Arial"/>
                <w:szCs w:val="18"/>
                <w:lang w:eastAsia="zh-CN"/>
              </w:rPr>
              <w:t xml:space="preserve"> (NOTE 3)</w:t>
            </w:r>
            <w:r>
              <w:t xml:space="preserve"> </w:t>
            </w:r>
          </w:p>
        </w:tc>
        <w:tc>
          <w:tcPr>
            <w:tcW w:w="1235" w:type="dxa"/>
          </w:tcPr>
          <w:p w14:paraId="48C83EA7" w14:textId="77777777" w:rsidR="00DF29EA" w:rsidRDefault="00DF29EA" w:rsidP="003F78C1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DF29EA" w14:paraId="502578FD" w14:textId="77777777" w:rsidTr="003F78C1">
        <w:trPr>
          <w:jc w:val="center"/>
        </w:trPr>
        <w:tc>
          <w:tcPr>
            <w:tcW w:w="1661" w:type="dxa"/>
            <w:shd w:val="clear" w:color="auto" w:fill="auto"/>
          </w:tcPr>
          <w:p w14:paraId="5604452C" w14:textId="77777777" w:rsidR="00DF29EA" w:rsidRDefault="00DF29EA" w:rsidP="003F78C1">
            <w:pPr>
              <w:pStyle w:val="TAL"/>
              <w:rPr>
                <w:rFonts w:eastAsia="Times New Roman"/>
              </w:rPr>
            </w:pPr>
            <w:r>
              <w:t>supportedFeatures</w:t>
            </w:r>
          </w:p>
        </w:tc>
        <w:tc>
          <w:tcPr>
            <w:tcW w:w="1842" w:type="dxa"/>
            <w:shd w:val="clear" w:color="auto" w:fill="auto"/>
          </w:tcPr>
          <w:p w14:paraId="7CDE8092" w14:textId="77777777" w:rsidR="00DF29EA" w:rsidRDefault="00DF29EA" w:rsidP="003F78C1">
            <w:pPr>
              <w:pStyle w:val="TAL"/>
              <w:rPr>
                <w:rFonts w:eastAsia="Times New Roman"/>
              </w:rPr>
            </w:pPr>
            <w:r>
              <w:t>SupportedFeatures</w:t>
            </w:r>
          </w:p>
        </w:tc>
        <w:tc>
          <w:tcPr>
            <w:tcW w:w="1134" w:type="dxa"/>
          </w:tcPr>
          <w:p w14:paraId="7EF76E33" w14:textId="77777777" w:rsidR="00DF29EA" w:rsidRDefault="00DF29EA" w:rsidP="003F78C1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687" w:type="dxa"/>
          </w:tcPr>
          <w:p w14:paraId="754BA2D2" w14:textId="77777777" w:rsidR="00DF29EA" w:rsidRDefault="00DF29EA" w:rsidP="003F78C1">
            <w:pPr>
              <w:pStyle w:val="TAL"/>
            </w:pPr>
            <w:r>
              <w:t>Used to negotiate the supported optional features of the API as described in subclause 5.2.7.</w:t>
            </w:r>
          </w:p>
          <w:p w14:paraId="71B23BB6" w14:textId="77777777" w:rsidR="00DF29EA" w:rsidRDefault="00DF29EA" w:rsidP="003F78C1">
            <w:pPr>
              <w:pStyle w:val="TAL"/>
              <w:rPr>
                <w:rFonts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235" w:type="dxa"/>
          </w:tcPr>
          <w:p w14:paraId="5DA9A4D5" w14:textId="77777777" w:rsidR="00DF29EA" w:rsidRDefault="00DF29EA" w:rsidP="003F78C1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DF29EA" w14:paraId="2C6C8035" w14:textId="77777777" w:rsidTr="003F78C1">
        <w:trPr>
          <w:jc w:val="center"/>
        </w:trPr>
        <w:tc>
          <w:tcPr>
            <w:tcW w:w="1661" w:type="dxa"/>
            <w:shd w:val="clear" w:color="auto" w:fill="auto"/>
          </w:tcPr>
          <w:p w14:paraId="489F542E" w14:textId="77777777" w:rsidR="00DF29EA" w:rsidRDefault="00DF29EA" w:rsidP="003F78C1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</w:p>
        </w:tc>
        <w:tc>
          <w:tcPr>
            <w:tcW w:w="1842" w:type="dxa"/>
            <w:shd w:val="clear" w:color="auto" w:fill="auto"/>
          </w:tcPr>
          <w:p w14:paraId="236D537C" w14:textId="77777777" w:rsidR="00DF29EA" w:rsidRDefault="00DF29EA" w:rsidP="003F78C1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</w:tcPr>
          <w:p w14:paraId="34288FAB" w14:textId="77777777" w:rsidR="00DF29EA" w:rsidRDefault="00DF29EA" w:rsidP="003F78C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687" w:type="dxa"/>
          </w:tcPr>
          <w:p w14:paraId="131C61E0" w14:textId="77777777" w:rsidR="00DF29EA" w:rsidRDefault="00DF29EA" w:rsidP="003F78C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URL to receive the notification </w:t>
            </w:r>
            <w:r>
              <w:rPr>
                <w:rFonts w:cs="Arial"/>
                <w:szCs w:val="18"/>
                <w:lang w:eastAsia="zh-CN"/>
              </w:rPr>
              <w:t>bearer level event(s) from the SCEF.</w:t>
            </w:r>
          </w:p>
        </w:tc>
        <w:tc>
          <w:tcPr>
            <w:tcW w:w="1235" w:type="dxa"/>
          </w:tcPr>
          <w:p w14:paraId="42E37E2E" w14:textId="77777777" w:rsidR="00DF29EA" w:rsidRDefault="00DF29EA" w:rsidP="003F78C1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DF29EA" w14:paraId="6138D4D6" w14:textId="77777777" w:rsidTr="003F78C1">
        <w:trPr>
          <w:jc w:val="center"/>
        </w:trPr>
        <w:tc>
          <w:tcPr>
            <w:tcW w:w="1661" w:type="dxa"/>
            <w:shd w:val="clear" w:color="auto" w:fill="auto"/>
          </w:tcPr>
          <w:p w14:paraId="597F2E65" w14:textId="77777777" w:rsidR="00DF29EA" w:rsidRDefault="00DF29EA" w:rsidP="003F78C1">
            <w:pPr>
              <w:pStyle w:val="TAL"/>
              <w:rPr>
                <w:lang w:eastAsia="zh-CN"/>
              </w:rPr>
            </w:pPr>
            <w:r>
              <w:t>exterAppId</w:t>
            </w:r>
          </w:p>
        </w:tc>
        <w:tc>
          <w:tcPr>
            <w:tcW w:w="1842" w:type="dxa"/>
            <w:shd w:val="clear" w:color="auto" w:fill="auto"/>
          </w:tcPr>
          <w:p w14:paraId="7F23BAEB" w14:textId="77777777" w:rsidR="00DF29EA" w:rsidRDefault="00DF29EA" w:rsidP="003F78C1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1134" w:type="dxa"/>
          </w:tcPr>
          <w:p w14:paraId="18C6CE99" w14:textId="77777777" w:rsidR="00DF29EA" w:rsidRDefault="00DF29EA" w:rsidP="003F78C1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1DF07590" w14:textId="77777777" w:rsidR="00DF29EA" w:rsidRDefault="00DF29EA" w:rsidP="003F78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the external Application Identifier.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</w:tcPr>
          <w:p w14:paraId="2CDACEB6" w14:textId="77777777" w:rsidR="00DF29EA" w:rsidRDefault="00DF29EA" w:rsidP="003F78C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AppId</w:t>
            </w:r>
          </w:p>
        </w:tc>
      </w:tr>
      <w:tr w:rsidR="00DF29EA" w14:paraId="05F2657F" w14:textId="77777777" w:rsidTr="003F78C1">
        <w:trPr>
          <w:jc w:val="center"/>
        </w:trPr>
        <w:tc>
          <w:tcPr>
            <w:tcW w:w="1661" w:type="dxa"/>
            <w:shd w:val="clear" w:color="auto" w:fill="auto"/>
          </w:tcPr>
          <w:p w14:paraId="5C4A02D6" w14:textId="77777777" w:rsidR="00DF29EA" w:rsidRDefault="00DF29EA" w:rsidP="003F78C1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flowInfo</w:t>
            </w:r>
          </w:p>
        </w:tc>
        <w:tc>
          <w:tcPr>
            <w:tcW w:w="1842" w:type="dxa"/>
            <w:shd w:val="clear" w:color="auto" w:fill="auto"/>
          </w:tcPr>
          <w:p w14:paraId="1E5BB791" w14:textId="77777777" w:rsidR="00DF29EA" w:rsidRDefault="00DF29EA" w:rsidP="003F78C1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array(FlowInfo)</w:t>
            </w:r>
          </w:p>
        </w:tc>
        <w:tc>
          <w:tcPr>
            <w:tcW w:w="1134" w:type="dxa"/>
          </w:tcPr>
          <w:p w14:paraId="3F9DF7C3" w14:textId="77777777" w:rsidR="00DF29EA" w:rsidRDefault="00DF29EA" w:rsidP="003F78C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2A36D59F" w14:textId="77777777" w:rsidR="00DF29EA" w:rsidRDefault="00DF29EA" w:rsidP="003F78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Descr</w:t>
            </w:r>
            <w:r>
              <w:rPr>
                <w:rFonts w:cs="Arial"/>
                <w:szCs w:val="18"/>
                <w:lang w:eastAsia="zh-CN"/>
              </w:rPr>
              <w:t>ibe the IP data flow which requires QoS.</w:t>
            </w:r>
          </w:p>
          <w:p w14:paraId="14AE102D" w14:textId="77777777" w:rsidR="00DF29EA" w:rsidRDefault="00DF29EA" w:rsidP="003F78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2)</w:t>
            </w:r>
          </w:p>
        </w:tc>
        <w:tc>
          <w:tcPr>
            <w:tcW w:w="1235" w:type="dxa"/>
          </w:tcPr>
          <w:p w14:paraId="74AF58E6" w14:textId="77777777" w:rsidR="00DF29EA" w:rsidRDefault="00DF29EA" w:rsidP="003F78C1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DF29EA" w14:paraId="65162C50" w14:textId="77777777" w:rsidTr="003F78C1">
        <w:trPr>
          <w:jc w:val="center"/>
        </w:trPr>
        <w:tc>
          <w:tcPr>
            <w:tcW w:w="1661" w:type="dxa"/>
            <w:shd w:val="clear" w:color="auto" w:fill="auto"/>
          </w:tcPr>
          <w:p w14:paraId="3F2C6904" w14:textId="77777777" w:rsidR="00DF29EA" w:rsidRDefault="00DF29EA" w:rsidP="003F78C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ethFlowInfo</w:t>
            </w:r>
          </w:p>
        </w:tc>
        <w:tc>
          <w:tcPr>
            <w:tcW w:w="1842" w:type="dxa"/>
            <w:shd w:val="clear" w:color="auto" w:fill="auto"/>
          </w:tcPr>
          <w:p w14:paraId="25C59AEB" w14:textId="77777777" w:rsidR="00DF29EA" w:rsidRDefault="00DF29EA" w:rsidP="003F78C1">
            <w:pPr>
              <w:pStyle w:val="TAL"/>
              <w:rPr>
                <w:rFonts w:eastAsia="Times New Roman"/>
              </w:rPr>
            </w:pPr>
            <w:r>
              <w:t>array(EthFlowDescription)</w:t>
            </w:r>
          </w:p>
        </w:tc>
        <w:tc>
          <w:tcPr>
            <w:tcW w:w="1134" w:type="dxa"/>
          </w:tcPr>
          <w:p w14:paraId="28D4E265" w14:textId="77777777" w:rsidR="00DF29EA" w:rsidRDefault="00DF29EA" w:rsidP="003F78C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687" w:type="dxa"/>
          </w:tcPr>
          <w:p w14:paraId="09FDF8F0" w14:textId="77777777" w:rsidR="00DF29EA" w:rsidRDefault="00DF29EA" w:rsidP="003F78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6F43C429" w14:textId="77777777" w:rsidR="00DF29EA" w:rsidRDefault="00DF29EA" w:rsidP="003F78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235" w:type="dxa"/>
          </w:tcPr>
          <w:p w14:paraId="15C942D9" w14:textId="77777777" w:rsidR="00DF29EA" w:rsidRDefault="00DF29EA" w:rsidP="003F78C1">
            <w:pPr>
              <w:pStyle w:val="TAC"/>
              <w:jc w:val="left"/>
              <w:rPr>
                <w:rFonts w:eastAsia="Times New Roman"/>
              </w:rPr>
            </w:pPr>
            <w:r>
              <w:t>EthAsSessionQoS_5G</w:t>
            </w:r>
          </w:p>
        </w:tc>
      </w:tr>
      <w:tr w:rsidR="00DF29EA" w14:paraId="346D159B" w14:textId="77777777" w:rsidTr="003F78C1">
        <w:trPr>
          <w:jc w:val="center"/>
        </w:trPr>
        <w:tc>
          <w:tcPr>
            <w:tcW w:w="1661" w:type="dxa"/>
            <w:shd w:val="clear" w:color="auto" w:fill="auto"/>
          </w:tcPr>
          <w:p w14:paraId="1EAEDCB8" w14:textId="77777777" w:rsidR="00DF29EA" w:rsidRDefault="00DF29EA" w:rsidP="003F78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qosReference</w:t>
            </w:r>
          </w:p>
        </w:tc>
        <w:tc>
          <w:tcPr>
            <w:tcW w:w="1842" w:type="dxa"/>
            <w:shd w:val="clear" w:color="auto" w:fill="auto"/>
          </w:tcPr>
          <w:p w14:paraId="355648A6" w14:textId="77777777" w:rsidR="00DF29EA" w:rsidRDefault="00DF29EA" w:rsidP="003F78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1134" w:type="dxa"/>
          </w:tcPr>
          <w:p w14:paraId="4A2DDEEC" w14:textId="77777777" w:rsidR="00DF29EA" w:rsidRDefault="00DF29EA" w:rsidP="003F78C1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5CCDDCAC" w14:textId="77777777" w:rsidR="00DF29EA" w:rsidRDefault="00DF29EA" w:rsidP="003F78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pre-defined QoS information</w:t>
            </w:r>
          </w:p>
        </w:tc>
        <w:tc>
          <w:tcPr>
            <w:tcW w:w="1235" w:type="dxa"/>
          </w:tcPr>
          <w:p w14:paraId="6097A3A0" w14:textId="77777777" w:rsidR="00DF29EA" w:rsidRDefault="00DF29EA" w:rsidP="003F78C1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DF29EA" w14:paraId="2F3A403F" w14:textId="77777777" w:rsidTr="003F78C1">
        <w:trPr>
          <w:jc w:val="center"/>
        </w:trPr>
        <w:tc>
          <w:tcPr>
            <w:tcW w:w="1661" w:type="dxa"/>
            <w:shd w:val="clear" w:color="auto" w:fill="auto"/>
          </w:tcPr>
          <w:p w14:paraId="57E2A509" w14:textId="77777777" w:rsidR="00DF29EA" w:rsidRDefault="00DF29EA" w:rsidP="003F78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altQoSReferences</w:t>
            </w:r>
          </w:p>
        </w:tc>
        <w:tc>
          <w:tcPr>
            <w:tcW w:w="1842" w:type="dxa"/>
            <w:shd w:val="clear" w:color="auto" w:fill="auto"/>
          </w:tcPr>
          <w:p w14:paraId="2CE24048" w14:textId="77777777" w:rsidR="00DF29EA" w:rsidRDefault="00DF29EA" w:rsidP="003F78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1134" w:type="dxa"/>
          </w:tcPr>
          <w:p w14:paraId="7EC8E737" w14:textId="77777777" w:rsidR="00DF29EA" w:rsidRDefault="00DF29EA" w:rsidP="003F78C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7C5B19BF" w14:textId="77777777" w:rsidR="00DF29EA" w:rsidRDefault="00DF29EA" w:rsidP="003F78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pre-defined QoS information. </w:t>
            </w:r>
            <w:r>
              <w:t>The lower the index of the array for a given entry, the higher the priority.</w:t>
            </w:r>
          </w:p>
        </w:tc>
        <w:tc>
          <w:tcPr>
            <w:tcW w:w="1235" w:type="dxa"/>
          </w:tcPr>
          <w:p w14:paraId="4DF79C76" w14:textId="77777777" w:rsidR="00DF29EA" w:rsidRDefault="00DF29EA" w:rsidP="003F78C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AlternativeQoS_5G</w:t>
            </w:r>
          </w:p>
        </w:tc>
      </w:tr>
      <w:tr w:rsidR="00DF29EA" w14:paraId="3BD9D5B5" w14:textId="77777777" w:rsidTr="003F78C1">
        <w:trPr>
          <w:jc w:val="center"/>
        </w:trPr>
        <w:tc>
          <w:tcPr>
            <w:tcW w:w="1661" w:type="dxa"/>
            <w:shd w:val="clear" w:color="auto" w:fill="auto"/>
          </w:tcPr>
          <w:p w14:paraId="68BF8182" w14:textId="77777777" w:rsidR="00DF29EA" w:rsidRDefault="00DF29EA" w:rsidP="003F78C1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isUeNotif</w:t>
            </w:r>
          </w:p>
        </w:tc>
        <w:tc>
          <w:tcPr>
            <w:tcW w:w="1842" w:type="dxa"/>
            <w:shd w:val="clear" w:color="auto" w:fill="auto"/>
          </w:tcPr>
          <w:p w14:paraId="15D84327" w14:textId="77777777" w:rsidR="00DF29EA" w:rsidRDefault="00DF29EA" w:rsidP="003F78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</w:p>
        </w:tc>
        <w:tc>
          <w:tcPr>
            <w:tcW w:w="1134" w:type="dxa"/>
          </w:tcPr>
          <w:p w14:paraId="2494EA5D" w14:textId="77777777" w:rsidR="00DF29EA" w:rsidRDefault="00DF29EA" w:rsidP="003F78C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7FEFB84A" w14:textId="77777777" w:rsidR="00DF29EA" w:rsidRDefault="00DF29EA" w:rsidP="003F78C1">
            <w:pPr>
              <w:pStyle w:val="TAL"/>
              <w:spacing w:after="60"/>
              <w:rPr>
                <w:rFonts w:eastAsia="Times New Roman" w:cs="Arial"/>
                <w:szCs w:val="18"/>
              </w:rPr>
            </w:pPr>
            <w:r>
              <w:rPr>
                <w:szCs w:val="18"/>
              </w:rPr>
              <w:t xml:space="preserve">Indicates to disable QoS flow parameters signalling to the UE when the SMF is notified by the NG-RAN of changes in the fulfilled QoS situation </w:t>
            </w:r>
            <w:r>
              <w:t xml:space="preserve">when it is included and set to "true". </w:t>
            </w:r>
            <w:r>
              <w:rPr>
                <w:szCs w:val="18"/>
              </w:rPr>
              <w:t>The fulfilled situation is either the QoS profile or an Alternative QoS Profile.</w:t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The </w:t>
            </w:r>
            <w:r>
              <w:rPr>
                <w:rFonts w:cs="Arial"/>
                <w:szCs w:val="18"/>
              </w:rPr>
              <w:t>default value "</w:t>
            </w:r>
            <w:r>
              <w:t>false</w:t>
            </w:r>
            <w:r>
              <w:rPr>
                <w:rFonts w:cs="Arial"/>
                <w:szCs w:val="18"/>
              </w:rPr>
              <w:t xml:space="preserve">" shall apply, if the attribute is not present and </w:t>
            </w:r>
            <w:r>
              <w:t>has not been supplied previously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35" w:type="dxa"/>
          </w:tcPr>
          <w:p w14:paraId="2A7DEC2A" w14:textId="77777777" w:rsidR="00DF29EA" w:rsidRDefault="00DF29EA" w:rsidP="003F78C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</w:t>
            </w:r>
          </w:p>
        </w:tc>
      </w:tr>
      <w:tr w:rsidR="00DF29EA" w14:paraId="69BE1909" w14:textId="77777777" w:rsidTr="003F78C1">
        <w:trPr>
          <w:jc w:val="center"/>
        </w:trPr>
        <w:tc>
          <w:tcPr>
            <w:tcW w:w="1661" w:type="dxa"/>
            <w:shd w:val="clear" w:color="auto" w:fill="auto"/>
          </w:tcPr>
          <w:p w14:paraId="2EE8616A" w14:textId="77777777" w:rsidR="00DF29EA" w:rsidRDefault="00DF29EA" w:rsidP="003F78C1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</w:p>
        </w:tc>
        <w:tc>
          <w:tcPr>
            <w:tcW w:w="1842" w:type="dxa"/>
            <w:shd w:val="clear" w:color="auto" w:fill="auto"/>
          </w:tcPr>
          <w:p w14:paraId="23EDDF20" w14:textId="77777777" w:rsidR="00DF29EA" w:rsidRDefault="00DF29EA" w:rsidP="003F78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1134" w:type="dxa"/>
          </w:tcPr>
          <w:p w14:paraId="77958A44" w14:textId="77777777" w:rsidR="00DF29EA" w:rsidRDefault="00DF29EA" w:rsidP="003F78C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687" w:type="dxa"/>
          </w:tcPr>
          <w:p w14:paraId="3EE64305" w14:textId="77777777" w:rsidR="00DF29EA" w:rsidRDefault="00DF29EA" w:rsidP="003F78C1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The Ipv4 address of the UE.</w:t>
            </w:r>
          </w:p>
          <w:p w14:paraId="22A5FB72" w14:textId="77777777" w:rsidR="00DF29EA" w:rsidRDefault="00DF29EA" w:rsidP="003F78C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35" w:type="dxa"/>
          </w:tcPr>
          <w:p w14:paraId="54AC1C14" w14:textId="77777777" w:rsidR="00DF29EA" w:rsidRDefault="00DF29EA" w:rsidP="003F78C1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DF29EA" w14:paraId="08E39B2B" w14:textId="77777777" w:rsidTr="003F78C1">
        <w:trPr>
          <w:jc w:val="center"/>
        </w:trPr>
        <w:tc>
          <w:tcPr>
            <w:tcW w:w="1661" w:type="dxa"/>
            <w:shd w:val="clear" w:color="auto" w:fill="auto"/>
          </w:tcPr>
          <w:p w14:paraId="3CD34C15" w14:textId="77777777" w:rsidR="00DF29EA" w:rsidRDefault="00DF29EA" w:rsidP="003F78C1">
            <w:pPr>
              <w:pStyle w:val="TAL"/>
              <w:spacing w:after="60"/>
              <w:rPr>
                <w:lang w:eastAsia="zh-CN"/>
              </w:rPr>
            </w:pPr>
            <w:r>
              <w:t>ipDomain</w:t>
            </w:r>
          </w:p>
        </w:tc>
        <w:tc>
          <w:tcPr>
            <w:tcW w:w="1842" w:type="dxa"/>
            <w:shd w:val="clear" w:color="auto" w:fill="auto"/>
          </w:tcPr>
          <w:p w14:paraId="111A84FE" w14:textId="77777777" w:rsidR="00DF29EA" w:rsidRDefault="00DF29EA" w:rsidP="003F78C1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s</w:t>
            </w:r>
            <w:r>
              <w:rPr>
                <w:rFonts w:hint="eastAsia"/>
                <w:color w:val="000000"/>
              </w:rPr>
              <w:t>tring</w:t>
            </w:r>
          </w:p>
        </w:tc>
        <w:tc>
          <w:tcPr>
            <w:tcW w:w="1134" w:type="dxa"/>
          </w:tcPr>
          <w:p w14:paraId="416CC310" w14:textId="77777777" w:rsidR="00DF29EA" w:rsidRDefault="00DF29EA" w:rsidP="003F78C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687" w:type="dxa"/>
          </w:tcPr>
          <w:p w14:paraId="04841EE6" w14:textId="77777777" w:rsidR="00DF29EA" w:rsidRDefault="00DF29EA" w:rsidP="003F78C1">
            <w:pPr>
              <w:pStyle w:val="TAL"/>
              <w:spacing w:after="60"/>
              <w:rPr>
                <w:noProof/>
              </w:rPr>
            </w:pPr>
            <w:r>
              <w:rPr>
                <w:noProof/>
              </w:rPr>
              <w:t>The IPv4 address domain identifier.</w:t>
            </w:r>
          </w:p>
          <w:p w14:paraId="5BA2081D" w14:textId="77777777" w:rsidR="00DF29EA" w:rsidRDefault="00DF29EA" w:rsidP="003F78C1">
            <w:pPr>
              <w:pStyle w:val="TAL"/>
              <w:spacing w:after="60"/>
              <w:rPr>
                <w:rFonts w:eastAsia="Times New Roman" w:cs="Arial"/>
                <w:szCs w:val="18"/>
              </w:rPr>
            </w:pPr>
            <w:r>
              <w:rPr>
                <w:noProof/>
              </w:rPr>
              <w:t xml:space="preserve">The attribute </w:t>
            </w:r>
            <w:r>
              <w:t xml:space="preserve">may only be provided if the </w:t>
            </w: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  <w:r>
              <w:t xml:space="preserve"> attribute is present.</w:t>
            </w:r>
          </w:p>
        </w:tc>
        <w:tc>
          <w:tcPr>
            <w:tcW w:w="1235" w:type="dxa"/>
          </w:tcPr>
          <w:p w14:paraId="721E20F7" w14:textId="77777777" w:rsidR="00DF29EA" w:rsidRDefault="00DF29EA" w:rsidP="003F78C1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DF29EA" w14:paraId="3DFF2985" w14:textId="77777777" w:rsidTr="003F78C1">
        <w:trPr>
          <w:jc w:val="center"/>
        </w:trPr>
        <w:tc>
          <w:tcPr>
            <w:tcW w:w="1661" w:type="dxa"/>
            <w:shd w:val="clear" w:color="auto" w:fill="auto"/>
          </w:tcPr>
          <w:p w14:paraId="1EC488C8" w14:textId="77777777" w:rsidR="00DF29EA" w:rsidRDefault="00DF29EA" w:rsidP="003F78C1">
            <w:pPr>
              <w:pStyle w:val="TAL"/>
              <w:spacing w:after="6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ueIpv6Addr</w:t>
            </w:r>
          </w:p>
        </w:tc>
        <w:tc>
          <w:tcPr>
            <w:tcW w:w="1842" w:type="dxa"/>
            <w:shd w:val="clear" w:color="auto" w:fill="auto"/>
          </w:tcPr>
          <w:p w14:paraId="74C0110F" w14:textId="77777777" w:rsidR="00DF29EA" w:rsidRDefault="00DF29EA" w:rsidP="003F78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1134" w:type="dxa"/>
          </w:tcPr>
          <w:p w14:paraId="075B5354" w14:textId="77777777" w:rsidR="00DF29EA" w:rsidRDefault="00DF29EA" w:rsidP="003F78C1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55988020" w14:textId="77777777" w:rsidR="00DF29EA" w:rsidRDefault="00DF29EA" w:rsidP="003F78C1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The I</w:t>
            </w:r>
            <w:r>
              <w:rPr>
                <w:rFonts w:cs="Arial"/>
                <w:szCs w:val="18"/>
                <w:lang w:eastAsia="zh-CN"/>
              </w:rPr>
              <w:t>p</w:t>
            </w:r>
            <w:r>
              <w:rPr>
                <w:rFonts w:cs="Arial" w:hint="eastAsia"/>
                <w:szCs w:val="18"/>
                <w:lang w:eastAsia="zh-CN"/>
              </w:rPr>
              <w:t>v6</w:t>
            </w:r>
            <w:r>
              <w:rPr>
                <w:rFonts w:cs="Arial"/>
                <w:szCs w:val="18"/>
                <w:lang w:eastAsia="zh-CN"/>
              </w:rPr>
              <w:t xml:space="preserve"> address of the UE.</w:t>
            </w:r>
            <w:r>
              <w:rPr>
                <w:lang w:eastAsia="zh-CN"/>
              </w:rPr>
              <w:t xml:space="preserve"> </w:t>
            </w:r>
          </w:p>
          <w:p w14:paraId="567837D2" w14:textId="77777777" w:rsidR="00DF29EA" w:rsidRDefault="00DF29EA" w:rsidP="003F78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35" w:type="dxa"/>
          </w:tcPr>
          <w:p w14:paraId="5D025837" w14:textId="77777777" w:rsidR="00DF29EA" w:rsidRDefault="00DF29EA" w:rsidP="003F78C1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DF29EA" w14:paraId="41F387B0" w14:textId="77777777" w:rsidTr="003F78C1">
        <w:trPr>
          <w:jc w:val="center"/>
        </w:trPr>
        <w:tc>
          <w:tcPr>
            <w:tcW w:w="1661" w:type="dxa"/>
            <w:shd w:val="clear" w:color="auto" w:fill="auto"/>
          </w:tcPr>
          <w:p w14:paraId="00E8B09B" w14:textId="77777777" w:rsidR="00DF29EA" w:rsidRDefault="00DF29EA" w:rsidP="003F78C1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macAddr</w:t>
            </w:r>
          </w:p>
        </w:tc>
        <w:tc>
          <w:tcPr>
            <w:tcW w:w="1842" w:type="dxa"/>
            <w:shd w:val="clear" w:color="auto" w:fill="auto"/>
          </w:tcPr>
          <w:p w14:paraId="79CBE340" w14:textId="77777777" w:rsidR="00DF29EA" w:rsidRDefault="00DF29EA" w:rsidP="003F78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134" w:type="dxa"/>
          </w:tcPr>
          <w:p w14:paraId="1DDA1041" w14:textId="77777777" w:rsidR="00DF29EA" w:rsidRDefault="00DF29EA" w:rsidP="003F78C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687" w:type="dxa"/>
          </w:tcPr>
          <w:p w14:paraId="51AE5252" w14:textId="77777777" w:rsidR="00DF29EA" w:rsidRDefault="00DF29EA" w:rsidP="003F78C1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MAC address.</w:t>
            </w:r>
          </w:p>
          <w:p w14:paraId="27990349" w14:textId="77777777" w:rsidR="00DF29EA" w:rsidRDefault="00DF29EA" w:rsidP="003F78C1">
            <w:pPr>
              <w:pStyle w:val="TAL"/>
              <w:spacing w:after="60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35" w:type="dxa"/>
          </w:tcPr>
          <w:p w14:paraId="341FC5C9" w14:textId="77777777" w:rsidR="00DF29EA" w:rsidRDefault="00DF29EA" w:rsidP="003F78C1">
            <w:pPr>
              <w:pStyle w:val="TAC"/>
              <w:jc w:val="left"/>
              <w:rPr>
                <w:rFonts w:eastAsia="Times New Roman"/>
              </w:rPr>
            </w:pPr>
            <w:r>
              <w:t>EthAsSessionQoS_5G</w:t>
            </w:r>
          </w:p>
        </w:tc>
      </w:tr>
      <w:tr w:rsidR="00DF29EA" w14:paraId="7A963A10" w14:textId="77777777" w:rsidTr="003F78C1">
        <w:trPr>
          <w:jc w:val="center"/>
        </w:trPr>
        <w:tc>
          <w:tcPr>
            <w:tcW w:w="1661" w:type="dxa"/>
            <w:shd w:val="clear" w:color="auto" w:fill="auto"/>
          </w:tcPr>
          <w:p w14:paraId="36A93258" w14:textId="77777777" w:rsidR="00DF29EA" w:rsidRDefault="00DF29EA" w:rsidP="003F78C1">
            <w:pPr>
              <w:pStyle w:val="TAL"/>
              <w:rPr>
                <w:lang w:eastAsia="zh-CN"/>
              </w:rPr>
            </w:pPr>
            <w:r>
              <w:t>usageThreshold</w:t>
            </w:r>
          </w:p>
        </w:tc>
        <w:tc>
          <w:tcPr>
            <w:tcW w:w="1842" w:type="dxa"/>
            <w:shd w:val="clear" w:color="auto" w:fill="auto"/>
          </w:tcPr>
          <w:p w14:paraId="13FD37C8" w14:textId="77777777" w:rsidR="00DF29EA" w:rsidRDefault="00DF29EA" w:rsidP="003F78C1">
            <w:pPr>
              <w:pStyle w:val="TAL"/>
              <w:rPr>
                <w:lang w:eastAsia="zh-CN"/>
              </w:rPr>
            </w:pPr>
            <w:r>
              <w:t>UsageThreshold</w:t>
            </w:r>
          </w:p>
        </w:tc>
        <w:tc>
          <w:tcPr>
            <w:tcW w:w="1134" w:type="dxa"/>
          </w:tcPr>
          <w:p w14:paraId="7451B704" w14:textId="77777777" w:rsidR="00DF29EA" w:rsidRDefault="00DF29EA" w:rsidP="003F78C1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7DE6F99A" w14:textId="77777777" w:rsidR="00DF29EA" w:rsidRDefault="00DF29EA" w:rsidP="003F78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Time period and/or traffic volume in which the QoS is to be applied.</w:t>
            </w:r>
          </w:p>
        </w:tc>
        <w:tc>
          <w:tcPr>
            <w:tcW w:w="1235" w:type="dxa"/>
          </w:tcPr>
          <w:p w14:paraId="2102918B" w14:textId="77777777" w:rsidR="00DF29EA" w:rsidRDefault="00DF29EA" w:rsidP="003F78C1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DF29EA" w14:paraId="62F68E01" w14:textId="77777777" w:rsidTr="003F78C1">
        <w:trPr>
          <w:jc w:val="center"/>
        </w:trPr>
        <w:tc>
          <w:tcPr>
            <w:tcW w:w="1661" w:type="dxa"/>
            <w:shd w:val="clear" w:color="auto" w:fill="auto"/>
          </w:tcPr>
          <w:p w14:paraId="703E7D55" w14:textId="77777777" w:rsidR="00DF29EA" w:rsidRDefault="00DF29EA" w:rsidP="003F78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sponsor</w:t>
            </w:r>
            <w:r>
              <w:rPr>
                <w:lang w:eastAsia="zh-CN"/>
              </w:rPr>
              <w:t>Info</w:t>
            </w:r>
          </w:p>
        </w:tc>
        <w:tc>
          <w:tcPr>
            <w:tcW w:w="1842" w:type="dxa"/>
            <w:shd w:val="clear" w:color="auto" w:fill="auto"/>
          </w:tcPr>
          <w:p w14:paraId="285B1A18" w14:textId="77777777" w:rsidR="00DF29EA" w:rsidRDefault="00DF29EA" w:rsidP="003F78C1">
            <w:pPr>
              <w:pStyle w:val="TAL"/>
            </w:pPr>
            <w:r>
              <w:t>SponsorInformation</w:t>
            </w:r>
          </w:p>
        </w:tc>
        <w:tc>
          <w:tcPr>
            <w:tcW w:w="1134" w:type="dxa"/>
          </w:tcPr>
          <w:p w14:paraId="4A04DA11" w14:textId="77777777" w:rsidR="00DF29EA" w:rsidRDefault="00DF29EA" w:rsidP="003F78C1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372EA5BA" w14:textId="77777777" w:rsidR="00DF29EA" w:rsidRDefault="00DF29EA" w:rsidP="003F78C1">
            <w:pPr>
              <w:pStyle w:val="TAL"/>
              <w:rPr>
                <w:rFonts w:eastAsia="Times New Roman" w:cs="Arial"/>
                <w:szCs w:val="18"/>
              </w:rPr>
            </w:pPr>
            <w:r>
              <w:t>Indicates a sponsor information</w:t>
            </w:r>
          </w:p>
        </w:tc>
        <w:tc>
          <w:tcPr>
            <w:tcW w:w="1235" w:type="dxa"/>
          </w:tcPr>
          <w:p w14:paraId="1398AB76" w14:textId="77777777" w:rsidR="00DF29EA" w:rsidRDefault="00DF29EA" w:rsidP="003F78C1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DF29EA" w14:paraId="326803F2" w14:textId="77777777" w:rsidTr="003F78C1">
        <w:trPr>
          <w:jc w:val="center"/>
        </w:trPr>
        <w:tc>
          <w:tcPr>
            <w:tcW w:w="1661" w:type="dxa"/>
            <w:shd w:val="clear" w:color="auto" w:fill="auto"/>
          </w:tcPr>
          <w:p w14:paraId="27B2A8C9" w14:textId="77777777" w:rsidR="00DF29EA" w:rsidRDefault="00DF29EA" w:rsidP="003F78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qosMon</w:t>
            </w:r>
            <w:r>
              <w:rPr>
                <w:lang w:eastAsia="zh-CN"/>
              </w:rPr>
              <w:t>Info</w:t>
            </w:r>
          </w:p>
        </w:tc>
        <w:tc>
          <w:tcPr>
            <w:tcW w:w="1842" w:type="dxa"/>
            <w:shd w:val="clear" w:color="auto" w:fill="auto"/>
          </w:tcPr>
          <w:p w14:paraId="0C01FA7E" w14:textId="77777777" w:rsidR="00DF29EA" w:rsidRDefault="00DF29EA" w:rsidP="003F78C1">
            <w:pPr>
              <w:pStyle w:val="TAL"/>
            </w:pPr>
            <w:r>
              <w:t>QosMonitoringInformation</w:t>
            </w:r>
          </w:p>
        </w:tc>
        <w:tc>
          <w:tcPr>
            <w:tcW w:w="1134" w:type="dxa"/>
          </w:tcPr>
          <w:p w14:paraId="42F37496" w14:textId="77777777" w:rsidR="00DF29EA" w:rsidRDefault="00DF29EA" w:rsidP="003F78C1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10CC7CE8" w14:textId="77777777" w:rsidR="00DF29EA" w:rsidRDefault="00DF29EA" w:rsidP="003F78C1">
            <w:pPr>
              <w:pStyle w:val="TAL"/>
            </w:pPr>
            <w:r>
              <w:t xml:space="preserve">Qos Monitoring information. </w:t>
            </w:r>
            <w:r>
              <w:rPr>
                <w:rFonts w:cs="Arial"/>
                <w:szCs w:val="18"/>
              </w:rPr>
              <w:t>It can be present when the event "QOS_MONITORING" is subscribed.</w:t>
            </w:r>
          </w:p>
        </w:tc>
        <w:tc>
          <w:tcPr>
            <w:tcW w:w="1235" w:type="dxa"/>
          </w:tcPr>
          <w:p w14:paraId="0FE07EAA" w14:textId="77777777" w:rsidR="00DF29EA" w:rsidRDefault="00DF29EA" w:rsidP="003F78C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DF29EA" w14:paraId="72D9EB8C" w14:textId="77777777" w:rsidTr="003F78C1">
        <w:trPr>
          <w:jc w:val="center"/>
        </w:trPr>
        <w:tc>
          <w:tcPr>
            <w:tcW w:w="1661" w:type="dxa"/>
            <w:shd w:val="clear" w:color="auto" w:fill="auto"/>
          </w:tcPr>
          <w:p w14:paraId="5B6C19A1" w14:textId="51157D07" w:rsidR="00DF29EA" w:rsidRDefault="00DF29EA" w:rsidP="00DF29EA">
            <w:pPr>
              <w:pStyle w:val="TAL"/>
              <w:rPr>
                <w:lang w:eastAsia="zh-CN"/>
              </w:rPr>
            </w:pPr>
            <w:del w:id="41" w:author="Huawei1" w:date="2021-10-30T14:36:00Z">
              <w:r w:rsidDel="00DF29EA">
                <w:rPr>
                  <w:rFonts w:hint="eastAsia"/>
                  <w:lang w:eastAsia="zh-CN"/>
                </w:rPr>
                <w:delText>l</w:delText>
              </w:r>
              <w:r w:rsidDel="00DF29EA">
                <w:rPr>
                  <w:lang w:eastAsia="zh-CN"/>
                </w:rPr>
                <w:delText>ocal</w:delText>
              </w:r>
            </w:del>
            <w:ins w:id="42" w:author="Huawei1" w:date="2021-10-30T14:36:00Z">
              <w:r>
                <w:rPr>
                  <w:lang w:eastAsia="zh-CN"/>
                </w:rPr>
                <w:t>direct</w:t>
              </w:r>
            </w:ins>
            <w:r>
              <w:rPr>
                <w:lang w:eastAsia="zh-CN"/>
              </w:rPr>
              <w:t>NotifInd</w:t>
            </w:r>
          </w:p>
        </w:tc>
        <w:tc>
          <w:tcPr>
            <w:tcW w:w="1842" w:type="dxa"/>
            <w:shd w:val="clear" w:color="auto" w:fill="auto"/>
          </w:tcPr>
          <w:p w14:paraId="5D20109A" w14:textId="77777777" w:rsidR="00DF29EA" w:rsidRDefault="00DF29EA" w:rsidP="003F78C1">
            <w:pPr>
              <w:pStyle w:val="TAL"/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</w:p>
        </w:tc>
        <w:tc>
          <w:tcPr>
            <w:tcW w:w="1134" w:type="dxa"/>
          </w:tcPr>
          <w:p w14:paraId="3229B8FD" w14:textId="77777777" w:rsidR="00DF29EA" w:rsidRDefault="00DF29EA" w:rsidP="003F78C1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05AAA1F9" w14:textId="33DDACED" w:rsidR="00DF29EA" w:rsidRDefault="00DF29EA" w:rsidP="00DF29EA">
            <w:pPr>
              <w:pStyle w:val="TAL"/>
            </w:pPr>
            <w:r>
              <w:rPr>
                <w:lang w:eastAsia="zh-CN"/>
              </w:rPr>
              <w:t xml:space="preserve">Indicates that the </w:t>
            </w:r>
            <w:del w:id="43" w:author="Huawei1" w:date="2021-10-30T14:37:00Z">
              <w:r w:rsidDel="00DF29EA">
                <w:rPr>
                  <w:lang w:eastAsia="zh-CN"/>
                </w:rPr>
                <w:delText xml:space="preserve">local </w:delText>
              </w:r>
            </w:del>
            <w:ins w:id="44" w:author="Huawei1" w:date="2021-10-30T14:37:00Z">
              <w:r>
                <w:rPr>
                  <w:lang w:eastAsia="zh-CN"/>
                </w:rPr>
                <w:t xml:space="preserve">direct </w:t>
              </w:r>
            </w:ins>
            <w:r>
              <w:rPr>
                <w:lang w:eastAsia="zh-CN"/>
              </w:rPr>
              <w:t>event notification is requested if it is included and set to true</w:t>
            </w:r>
          </w:p>
        </w:tc>
        <w:tc>
          <w:tcPr>
            <w:tcW w:w="1235" w:type="dxa"/>
          </w:tcPr>
          <w:p w14:paraId="7E147BAF" w14:textId="77777777" w:rsidR="00DF29EA" w:rsidRDefault="00DF29EA" w:rsidP="003F78C1">
            <w:pPr>
              <w:pStyle w:val="TAC"/>
              <w:jc w:val="left"/>
              <w:rPr>
                <w:rFonts w:cs="Arial"/>
                <w:szCs w:val="18"/>
              </w:rPr>
            </w:pPr>
            <w:r>
              <w:t>EnEDGE_5G</w:t>
            </w:r>
          </w:p>
        </w:tc>
      </w:tr>
      <w:tr w:rsidR="00DF29EA" w14:paraId="4442F0A2" w14:textId="77777777" w:rsidTr="003F78C1">
        <w:trPr>
          <w:jc w:val="center"/>
        </w:trPr>
        <w:tc>
          <w:tcPr>
            <w:tcW w:w="1661" w:type="dxa"/>
            <w:shd w:val="clear" w:color="auto" w:fill="auto"/>
          </w:tcPr>
          <w:p w14:paraId="2D2E472E" w14:textId="77777777" w:rsidR="00DF29EA" w:rsidRDefault="00DF29EA" w:rsidP="003F78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tscQosReq</w:t>
            </w:r>
          </w:p>
        </w:tc>
        <w:tc>
          <w:tcPr>
            <w:tcW w:w="1842" w:type="dxa"/>
            <w:shd w:val="clear" w:color="auto" w:fill="auto"/>
          </w:tcPr>
          <w:p w14:paraId="636D8A26" w14:textId="77777777" w:rsidR="00DF29EA" w:rsidRDefault="00DF29EA" w:rsidP="003F78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TscQosRequirement</w:t>
            </w:r>
          </w:p>
        </w:tc>
        <w:tc>
          <w:tcPr>
            <w:tcW w:w="1134" w:type="dxa"/>
          </w:tcPr>
          <w:p w14:paraId="7C59B6DB" w14:textId="77777777" w:rsidR="00DF29EA" w:rsidRDefault="00DF29EA" w:rsidP="003F78C1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18C8F4B5" w14:textId="77777777" w:rsidR="00DF29EA" w:rsidRDefault="00DF29EA" w:rsidP="003F78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QoS requirements for time sensitive communication.</w:t>
            </w:r>
          </w:p>
        </w:tc>
        <w:tc>
          <w:tcPr>
            <w:tcW w:w="1235" w:type="dxa"/>
          </w:tcPr>
          <w:p w14:paraId="7060950C" w14:textId="77777777" w:rsidR="00DF29EA" w:rsidRDefault="00DF29EA" w:rsidP="003F78C1">
            <w:pPr>
              <w:pStyle w:val="TAC"/>
              <w:jc w:val="left"/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</w:tc>
      </w:tr>
      <w:tr w:rsidR="00DF29EA" w14:paraId="198401A5" w14:textId="77777777" w:rsidTr="003F78C1">
        <w:trPr>
          <w:jc w:val="center"/>
        </w:trPr>
        <w:tc>
          <w:tcPr>
            <w:tcW w:w="1661" w:type="dxa"/>
            <w:shd w:val="clear" w:color="auto" w:fill="auto"/>
          </w:tcPr>
          <w:p w14:paraId="571659AE" w14:textId="77777777" w:rsidR="00DF29EA" w:rsidRDefault="00DF29EA" w:rsidP="003F78C1">
            <w:pPr>
              <w:pStyle w:val="TAL"/>
              <w:rPr>
                <w:lang w:eastAsia="zh-CN"/>
              </w:rPr>
            </w:pPr>
            <w:r>
              <w:t>requestTestNotification</w:t>
            </w:r>
          </w:p>
        </w:tc>
        <w:tc>
          <w:tcPr>
            <w:tcW w:w="1842" w:type="dxa"/>
            <w:shd w:val="clear" w:color="auto" w:fill="auto"/>
          </w:tcPr>
          <w:p w14:paraId="0F7B5875" w14:textId="77777777" w:rsidR="00DF29EA" w:rsidRDefault="00DF29EA" w:rsidP="003F78C1">
            <w:pPr>
              <w:pStyle w:val="TAL"/>
            </w:pPr>
            <w:r>
              <w:t>boolean</w:t>
            </w:r>
          </w:p>
        </w:tc>
        <w:tc>
          <w:tcPr>
            <w:tcW w:w="1134" w:type="dxa"/>
          </w:tcPr>
          <w:p w14:paraId="09FD37BB" w14:textId="77777777" w:rsidR="00DF29EA" w:rsidRDefault="00DF29EA" w:rsidP="003F78C1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524FAF63" w14:textId="77777777" w:rsidR="00DF29EA" w:rsidRDefault="00DF29EA" w:rsidP="003F78C1">
            <w:pPr>
              <w:pStyle w:val="TAL"/>
            </w:pPr>
            <w:r>
              <w:rPr>
                <w:lang w:eastAsia="zh-CN"/>
              </w:rPr>
              <w:t>Set to true by the SCS/AS to request the SCEF to send a test notification as defined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5.2.5.3. Set to false or omitted otherwise.</w:t>
            </w:r>
          </w:p>
        </w:tc>
        <w:tc>
          <w:tcPr>
            <w:tcW w:w="1235" w:type="dxa"/>
          </w:tcPr>
          <w:p w14:paraId="56085A7B" w14:textId="77777777" w:rsidR="00DF29EA" w:rsidRDefault="00DF29EA" w:rsidP="003F78C1">
            <w:pPr>
              <w:pStyle w:val="TAC"/>
              <w:jc w:val="left"/>
              <w:rPr>
                <w:rFonts w:eastAsia="Times New Roman"/>
              </w:rPr>
            </w:pPr>
            <w:r>
              <w:t>Notification_test_event</w:t>
            </w:r>
          </w:p>
        </w:tc>
      </w:tr>
      <w:tr w:rsidR="00DF29EA" w14:paraId="019A6DC0" w14:textId="77777777" w:rsidTr="003F78C1">
        <w:trPr>
          <w:jc w:val="center"/>
        </w:trPr>
        <w:tc>
          <w:tcPr>
            <w:tcW w:w="1661" w:type="dxa"/>
            <w:shd w:val="clear" w:color="auto" w:fill="auto"/>
          </w:tcPr>
          <w:p w14:paraId="783FCC10" w14:textId="77777777" w:rsidR="00DF29EA" w:rsidRDefault="00DF29EA" w:rsidP="003F78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websockNotifConfig</w:t>
            </w:r>
          </w:p>
        </w:tc>
        <w:tc>
          <w:tcPr>
            <w:tcW w:w="1842" w:type="dxa"/>
            <w:shd w:val="clear" w:color="auto" w:fill="auto"/>
          </w:tcPr>
          <w:p w14:paraId="428479B3" w14:textId="77777777" w:rsidR="00DF29EA" w:rsidRDefault="00DF29EA" w:rsidP="003F78C1">
            <w:pPr>
              <w:pStyle w:val="TAL"/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134" w:type="dxa"/>
          </w:tcPr>
          <w:p w14:paraId="6F3D937A" w14:textId="77777777" w:rsidR="00DF29EA" w:rsidRDefault="00DF29EA" w:rsidP="003F78C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284FAC27" w14:textId="77777777" w:rsidR="00DF29EA" w:rsidRDefault="00DF29EA" w:rsidP="003F78C1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Configuration parameters to set up notification delivery over Websocket protocol as defined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235" w:type="dxa"/>
          </w:tcPr>
          <w:p w14:paraId="138C1F53" w14:textId="77777777" w:rsidR="00DF29EA" w:rsidRDefault="00DF29EA" w:rsidP="003F78C1">
            <w:pPr>
              <w:pStyle w:val="TAC"/>
              <w:jc w:val="left"/>
              <w:rPr>
                <w:rFonts w:eastAsia="Times New Roman"/>
              </w:rPr>
            </w:pPr>
            <w:r>
              <w:rPr>
                <w:lang w:eastAsia="zh-CN"/>
              </w:rPr>
              <w:t>Notification_websocket</w:t>
            </w:r>
          </w:p>
        </w:tc>
      </w:tr>
      <w:tr w:rsidR="00DF29EA" w14:paraId="42B60761" w14:textId="77777777" w:rsidTr="003F78C1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1C7113E0" w14:textId="77777777" w:rsidR="00DF29EA" w:rsidRDefault="00DF29EA" w:rsidP="003F78C1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1:</w:t>
            </w:r>
            <w:r>
              <w:rPr>
                <w:lang w:eastAsia="zh-CN"/>
              </w:rPr>
              <w:tab/>
              <w:t>Properties marked with a feature as defined in subclause 5.14.4 are applicable as described in subclause 5.2.7. If no features are indicated, the related property applies for all the features.</w:t>
            </w:r>
          </w:p>
          <w:p w14:paraId="391449E6" w14:textId="77777777" w:rsidR="00DF29EA" w:rsidRDefault="00DF29EA" w:rsidP="003F78C1">
            <w:pPr>
              <w:pStyle w:val="TAN"/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</w:r>
            <w:r>
              <w:rPr>
                <w:lang w:val="en-US" w:eastAsia="zh-CN"/>
              </w:rPr>
              <w:t>One of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r", "</w:t>
            </w:r>
            <w:r>
              <w:rPr>
                <w:rFonts w:hint="eastAsia"/>
                <w:lang w:eastAsia="zh-CN"/>
              </w:rPr>
              <w:t>ueIpv6Addr</w:t>
            </w:r>
            <w:r>
              <w:rPr>
                <w:lang w:eastAsia="zh-CN"/>
              </w:rPr>
              <w:t>" or "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</w:t>
            </w:r>
            <w:r>
              <w:rPr>
                <w:rFonts w:hint="eastAsia"/>
                <w:lang w:eastAsia="zh-CN"/>
              </w:rPr>
              <w:t>Addr</w:t>
            </w:r>
            <w:r>
              <w:rPr>
                <w:lang w:eastAsia="zh-CN"/>
              </w:rPr>
              <w:t xml:space="preserve">" shall be included. If ipv4 or ipv6 address is provided, IP flow information shall be provided. If MAC address is provided and the AppId feature is not supported, </w:t>
            </w:r>
            <w:r>
              <w:t xml:space="preserve">Ethernet flow information shall be provided. If the AppId feature is supported, one of </w:t>
            </w:r>
            <w:r>
              <w:rPr>
                <w:lang w:eastAsia="zh-CN"/>
              </w:rPr>
              <w:t>IP flow information, Ethernet flow information (if EthChgParty_5G is supported) or External Application Identifier</w:t>
            </w:r>
            <w:r>
              <w:t xml:space="preserve"> shall be provided.</w:t>
            </w:r>
          </w:p>
          <w:p w14:paraId="5A63D382" w14:textId="77777777" w:rsidR="00DF29EA" w:rsidRDefault="00DF29EA" w:rsidP="003F78C1">
            <w:pPr>
              <w:pStyle w:val="TAN"/>
              <w:rPr>
                <w:rFonts w:eastAsia="Times New Roman"/>
              </w:rPr>
            </w:pPr>
            <w:r>
              <w:t>NOTE 3:</w:t>
            </w:r>
            <w:r>
              <w:tab/>
              <w:t>The property is only applicable for the NEF.</w:t>
            </w:r>
          </w:p>
        </w:tc>
      </w:tr>
    </w:tbl>
    <w:p w14:paraId="444A08F5" w14:textId="77777777" w:rsidR="00281A2F" w:rsidRPr="00DF29EA" w:rsidRDefault="00281A2F" w:rsidP="00281A2F"/>
    <w:p w14:paraId="6CCA5A47" w14:textId="77777777" w:rsidR="00287F3E" w:rsidRPr="00B61815" w:rsidRDefault="00287F3E" w:rsidP="00287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45" w:name="_Toc28012803"/>
      <w:bookmarkStart w:id="46" w:name="_Toc36039090"/>
      <w:bookmarkStart w:id="47" w:name="_Toc44688506"/>
      <w:bookmarkStart w:id="48" w:name="_Toc45133922"/>
      <w:bookmarkStart w:id="49" w:name="_Toc49931602"/>
      <w:bookmarkStart w:id="50" w:name="_Toc51762860"/>
      <w:bookmarkStart w:id="51" w:name="_Toc58848496"/>
      <w:bookmarkStart w:id="52" w:name="_Toc59017534"/>
      <w:bookmarkStart w:id="53" w:name="_Toc66279523"/>
      <w:bookmarkStart w:id="54" w:name="_Toc68168545"/>
      <w:bookmarkStart w:id="55" w:name="_Toc83233010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7EF4CC4" w14:textId="77777777" w:rsidR="00A64D3D" w:rsidRDefault="00A64D3D" w:rsidP="00A64D3D">
      <w:pPr>
        <w:pStyle w:val="5"/>
      </w:pPr>
      <w:bookmarkStart w:id="56" w:name="_Toc11247880"/>
      <w:bookmarkStart w:id="57" w:name="_Toc27045024"/>
      <w:bookmarkStart w:id="58" w:name="_Toc36034066"/>
      <w:bookmarkStart w:id="59" w:name="_Toc45132213"/>
      <w:bookmarkStart w:id="60" w:name="_Toc49776498"/>
      <w:bookmarkStart w:id="61" w:name="_Toc51747418"/>
      <w:bookmarkStart w:id="62" w:name="_Toc66360997"/>
      <w:bookmarkStart w:id="63" w:name="_Toc68105502"/>
      <w:bookmarkStart w:id="64" w:name="_Toc74756132"/>
      <w:bookmarkStart w:id="65" w:name="_Toc75351843"/>
      <w:r>
        <w:t>5.14.2.1.3</w:t>
      </w:r>
      <w:r>
        <w:tab/>
        <w:t>Type: AsSessionWithQoSSubscriptionPatch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5260B98B" w14:textId="77777777" w:rsidR="00A64D3D" w:rsidRDefault="00A64D3D" w:rsidP="00A64D3D">
      <w:r>
        <w:t>This type represents an AS session request with specific QoS for the service provided by the SCS/AS to the SCEF via T8 interface. The structure is used for PATCH request.</w:t>
      </w:r>
    </w:p>
    <w:p w14:paraId="63BAE821" w14:textId="77777777" w:rsidR="00A64D3D" w:rsidRDefault="00A64D3D" w:rsidP="00A64D3D">
      <w:pPr>
        <w:pStyle w:val="TH"/>
      </w:pPr>
      <w:r>
        <w:rPr>
          <w:noProof/>
        </w:rPr>
        <w:t>Table </w:t>
      </w:r>
      <w:r>
        <w:t xml:space="preserve">5.14.2.1.3-1: </w:t>
      </w:r>
      <w:r>
        <w:rPr>
          <w:noProof/>
        </w:rPr>
        <w:t xml:space="preserve">Definition of type </w:t>
      </w:r>
      <w:r>
        <w:t>AsSessionWithQoSSubscriptionPatch</w:t>
      </w: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A64D3D" w14:paraId="2AA72588" w14:textId="77777777" w:rsidTr="003F78C1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146823A4" w14:textId="77777777" w:rsidR="00A64D3D" w:rsidRDefault="00A64D3D" w:rsidP="003F78C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7A2C0265" w14:textId="77777777" w:rsidR="00A64D3D" w:rsidRDefault="00A64D3D" w:rsidP="003F78C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0564E943" w14:textId="77777777" w:rsidR="00A64D3D" w:rsidRDefault="00A64D3D" w:rsidP="003F78C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0B555987" w14:textId="77777777" w:rsidR="00A64D3D" w:rsidRDefault="00A64D3D" w:rsidP="003F78C1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64584DA2" w14:textId="77777777" w:rsidR="00A64D3D" w:rsidRDefault="00A64D3D" w:rsidP="003F78C1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 (NOTE)</w:t>
            </w:r>
          </w:p>
        </w:tc>
      </w:tr>
      <w:tr w:rsidR="00A64D3D" w14:paraId="76C7F2EF" w14:textId="77777777" w:rsidTr="003F78C1">
        <w:trPr>
          <w:jc w:val="center"/>
        </w:trPr>
        <w:tc>
          <w:tcPr>
            <w:tcW w:w="1661" w:type="dxa"/>
            <w:shd w:val="clear" w:color="auto" w:fill="auto"/>
          </w:tcPr>
          <w:p w14:paraId="69579889" w14:textId="77777777" w:rsidR="00A64D3D" w:rsidRDefault="00A64D3D" w:rsidP="003F78C1">
            <w:pPr>
              <w:pStyle w:val="TAL"/>
              <w:rPr>
                <w:rFonts w:eastAsia="Times New Roman"/>
              </w:rPr>
            </w:pPr>
            <w:r>
              <w:t>exterAppId</w:t>
            </w:r>
          </w:p>
        </w:tc>
        <w:tc>
          <w:tcPr>
            <w:tcW w:w="1842" w:type="dxa"/>
            <w:shd w:val="clear" w:color="auto" w:fill="auto"/>
          </w:tcPr>
          <w:p w14:paraId="6083C092" w14:textId="77777777" w:rsidR="00A64D3D" w:rsidRDefault="00A64D3D" w:rsidP="003F78C1">
            <w:pPr>
              <w:pStyle w:val="TAL"/>
              <w:rPr>
                <w:rFonts w:eastAsia="Times New Roman"/>
              </w:rPr>
            </w:pPr>
            <w:r>
              <w:t>string</w:t>
            </w:r>
          </w:p>
        </w:tc>
        <w:tc>
          <w:tcPr>
            <w:tcW w:w="1134" w:type="dxa"/>
          </w:tcPr>
          <w:p w14:paraId="397F8418" w14:textId="77777777" w:rsidR="00A64D3D" w:rsidRDefault="00A64D3D" w:rsidP="003F78C1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6BFB6B80" w14:textId="77777777" w:rsidR="00A64D3D" w:rsidRDefault="00A64D3D" w:rsidP="003F78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the external Application Identifier.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</w:tcPr>
          <w:p w14:paraId="27580516" w14:textId="77777777" w:rsidR="00A64D3D" w:rsidRDefault="00A64D3D" w:rsidP="003F78C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AppId</w:t>
            </w:r>
          </w:p>
        </w:tc>
      </w:tr>
      <w:tr w:rsidR="00A64D3D" w14:paraId="46E729F5" w14:textId="77777777" w:rsidTr="003F78C1">
        <w:trPr>
          <w:jc w:val="center"/>
        </w:trPr>
        <w:tc>
          <w:tcPr>
            <w:tcW w:w="1661" w:type="dxa"/>
            <w:shd w:val="clear" w:color="auto" w:fill="auto"/>
          </w:tcPr>
          <w:p w14:paraId="6FBFA1C6" w14:textId="77777777" w:rsidR="00A64D3D" w:rsidRDefault="00A64D3D" w:rsidP="003F78C1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flowInfo</w:t>
            </w:r>
          </w:p>
        </w:tc>
        <w:tc>
          <w:tcPr>
            <w:tcW w:w="1842" w:type="dxa"/>
            <w:shd w:val="clear" w:color="auto" w:fill="auto"/>
          </w:tcPr>
          <w:p w14:paraId="25AE18F3" w14:textId="77777777" w:rsidR="00A64D3D" w:rsidRDefault="00A64D3D" w:rsidP="003F78C1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array(FlowInfo)</w:t>
            </w:r>
          </w:p>
        </w:tc>
        <w:tc>
          <w:tcPr>
            <w:tcW w:w="1134" w:type="dxa"/>
          </w:tcPr>
          <w:p w14:paraId="22FFEB09" w14:textId="77777777" w:rsidR="00A64D3D" w:rsidRDefault="00A64D3D" w:rsidP="003F78C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4EE87A0E" w14:textId="77777777" w:rsidR="00A64D3D" w:rsidRDefault="00A64D3D" w:rsidP="003F78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Descr</w:t>
            </w:r>
            <w:r>
              <w:rPr>
                <w:rFonts w:cs="Arial"/>
                <w:szCs w:val="18"/>
                <w:lang w:eastAsia="zh-CN"/>
              </w:rPr>
              <w:t>ibe the data flow which requires QoS.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</w:tcPr>
          <w:p w14:paraId="479F575B" w14:textId="77777777" w:rsidR="00A64D3D" w:rsidRDefault="00A64D3D" w:rsidP="003F78C1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A64D3D" w14:paraId="6CD622EE" w14:textId="77777777" w:rsidTr="003F78C1">
        <w:trPr>
          <w:jc w:val="center"/>
        </w:trPr>
        <w:tc>
          <w:tcPr>
            <w:tcW w:w="1661" w:type="dxa"/>
            <w:shd w:val="clear" w:color="auto" w:fill="auto"/>
          </w:tcPr>
          <w:p w14:paraId="2D41650F" w14:textId="77777777" w:rsidR="00A64D3D" w:rsidRDefault="00A64D3D" w:rsidP="003F78C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ethFlowInfo</w:t>
            </w:r>
          </w:p>
        </w:tc>
        <w:tc>
          <w:tcPr>
            <w:tcW w:w="1842" w:type="dxa"/>
            <w:shd w:val="clear" w:color="auto" w:fill="auto"/>
          </w:tcPr>
          <w:p w14:paraId="40CECE1C" w14:textId="77777777" w:rsidR="00A64D3D" w:rsidRDefault="00A64D3D" w:rsidP="003F78C1">
            <w:pPr>
              <w:pStyle w:val="TAL"/>
              <w:rPr>
                <w:rFonts w:eastAsia="Times New Roman"/>
              </w:rPr>
            </w:pPr>
            <w:r>
              <w:t>array(EthFlowDescription)</w:t>
            </w:r>
          </w:p>
        </w:tc>
        <w:tc>
          <w:tcPr>
            <w:tcW w:w="1134" w:type="dxa"/>
          </w:tcPr>
          <w:p w14:paraId="58C5E3F5" w14:textId="77777777" w:rsidR="00A64D3D" w:rsidRDefault="00A64D3D" w:rsidP="003F78C1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687" w:type="dxa"/>
          </w:tcPr>
          <w:p w14:paraId="3AC71B66" w14:textId="77777777" w:rsidR="00A64D3D" w:rsidRDefault="00A64D3D" w:rsidP="003F78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Describe</w:t>
            </w:r>
            <w:r>
              <w:rPr>
                <w:rFonts w:cs="Arial" w:hint="eastAsia"/>
                <w:szCs w:val="18"/>
                <w:lang w:eastAsia="zh-CN"/>
              </w:rPr>
              <w:t xml:space="preserve">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</w:tcPr>
          <w:p w14:paraId="0372F964" w14:textId="77777777" w:rsidR="00A64D3D" w:rsidRDefault="00A64D3D" w:rsidP="003F78C1">
            <w:pPr>
              <w:pStyle w:val="TAC"/>
              <w:jc w:val="left"/>
              <w:rPr>
                <w:rFonts w:eastAsia="Times New Roman"/>
              </w:rPr>
            </w:pPr>
            <w:r>
              <w:t>EthAsSessionQoS_5G</w:t>
            </w:r>
          </w:p>
        </w:tc>
      </w:tr>
      <w:tr w:rsidR="00A64D3D" w14:paraId="16906413" w14:textId="77777777" w:rsidTr="003F78C1">
        <w:trPr>
          <w:jc w:val="center"/>
        </w:trPr>
        <w:tc>
          <w:tcPr>
            <w:tcW w:w="1661" w:type="dxa"/>
            <w:shd w:val="clear" w:color="auto" w:fill="auto"/>
          </w:tcPr>
          <w:p w14:paraId="6E06E7BD" w14:textId="77777777" w:rsidR="00A64D3D" w:rsidRDefault="00A64D3D" w:rsidP="003F78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qosReference</w:t>
            </w:r>
          </w:p>
        </w:tc>
        <w:tc>
          <w:tcPr>
            <w:tcW w:w="1842" w:type="dxa"/>
            <w:shd w:val="clear" w:color="auto" w:fill="auto"/>
          </w:tcPr>
          <w:p w14:paraId="19F5316D" w14:textId="77777777" w:rsidR="00A64D3D" w:rsidRDefault="00A64D3D" w:rsidP="003F78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</w:tcPr>
          <w:p w14:paraId="6E75EE7F" w14:textId="77777777" w:rsidR="00A64D3D" w:rsidRDefault="00A64D3D" w:rsidP="003F78C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3D4B7E6A" w14:textId="77777777" w:rsidR="00A64D3D" w:rsidRDefault="00A64D3D" w:rsidP="003F78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Pre-defined QoS reference </w:t>
            </w:r>
          </w:p>
        </w:tc>
        <w:tc>
          <w:tcPr>
            <w:tcW w:w="1235" w:type="dxa"/>
          </w:tcPr>
          <w:p w14:paraId="143D8127" w14:textId="77777777" w:rsidR="00A64D3D" w:rsidRDefault="00A64D3D" w:rsidP="003F78C1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A64D3D" w14:paraId="3ABA8703" w14:textId="77777777" w:rsidTr="003F78C1">
        <w:trPr>
          <w:jc w:val="center"/>
        </w:trPr>
        <w:tc>
          <w:tcPr>
            <w:tcW w:w="1661" w:type="dxa"/>
            <w:shd w:val="clear" w:color="auto" w:fill="auto"/>
          </w:tcPr>
          <w:p w14:paraId="3C5BFB81" w14:textId="77777777" w:rsidR="00A64D3D" w:rsidRDefault="00A64D3D" w:rsidP="003F78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altQoSReferences</w:t>
            </w:r>
          </w:p>
        </w:tc>
        <w:tc>
          <w:tcPr>
            <w:tcW w:w="1842" w:type="dxa"/>
            <w:shd w:val="clear" w:color="auto" w:fill="auto"/>
          </w:tcPr>
          <w:p w14:paraId="2FCC4C18" w14:textId="77777777" w:rsidR="00A64D3D" w:rsidRDefault="00A64D3D" w:rsidP="003F78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1134" w:type="dxa"/>
          </w:tcPr>
          <w:p w14:paraId="4B901274" w14:textId="77777777" w:rsidR="00A64D3D" w:rsidRDefault="00A64D3D" w:rsidP="003F78C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7120CEE5" w14:textId="77777777" w:rsidR="00A64D3D" w:rsidRDefault="00A64D3D" w:rsidP="003F78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Identifiers an ordered list of pre-defined QoS information. </w:t>
            </w:r>
            <w:r>
              <w:t>The lower the index of the array for a given entry, the higher the priority.</w:t>
            </w:r>
          </w:p>
        </w:tc>
        <w:tc>
          <w:tcPr>
            <w:tcW w:w="1235" w:type="dxa"/>
          </w:tcPr>
          <w:p w14:paraId="12AE1078" w14:textId="77777777" w:rsidR="00A64D3D" w:rsidRDefault="00A64D3D" w:rsidP="003F78C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AlternativeQoS_5G</w:t>
            </w:r>
          </w:p>
        </w:tc>
      </w:tr>
      <w:tr w:rsidR="00A64D3D" w14:paraId="1EC6754F" w14:textId="77777777" w:rsidTr="003F78C1">
        <w:trPr>
          <w:jc w:val="center"/>
        </w:trPr>
        <w:tc>
          <w:tcPr>
            <w:tcW w:w="1661" w:type="dxa"/>
            <w:shd w:val="clear" w:color="auto" w:fill="auto"/>
          </w:tcPr>
          <w:p w14:paraId="20DA5981" w14:textId="77777777" w:rsidR="00A64D3D" w:rsidRDefault="00A64D3D" w:rsidP="003F78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isUeNotif</w:t>
            </w:r>
          </w:p>
        </w:tc>
        <w:tc>
          <w:tcPr>
            <w:tcW w:w="1842" w:type="dxa"/>
            <w:shd w:val="clear" w:color="auto" w:fill="auto"/>
          </w:tcPr>
          <w:p w14:paraId="73A8746A" w14:textId="77777777" w:rsidR="00A64D3D" w:rsidRDefault="00A64D3D" w:rsidP="003F78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</w:p>
        </w:tc>
        <w:tc>
          <w:tcPr>
            <w:tcW w:w="1134" w:type="dxa"/>
          </w:tcPr>
          <w:p w14:paraId="2086FC72" w14:textId="77777777" w:rsidR="00A64D3D" w:rsidRDefault="00A64D3D" w:rsidP="003F78C1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758F77A7" w14:textId="77777777" w:rsidR="00A64D3D" w:rsidRDefault="00A64D3D" w:rsidP="003F78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 xml:space="preserve">Indicates to disable QoS flow parameters signalling to the UE when the SMF is notified by the NG-RAN of changes in the fulfilled QoS situation </w:t>
            </w:r>
            <w:r>
              <w:t xml:space="preserve">when it is included and set to "true". </w:t>
            </w:r>
            <w:r>
              <w:rPr>
                <w:szCs w:val="18"/>
              </w:rPr>
              <w:t>The fulfilled situation is either the QoS profile or an Alternative QoS Profile.</w:t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The </w:t>
            </w:r>
            <w:r>
              <w:rPr>
                <w:rFonts w:cs="Arial"/>
                <w:szCs w:val="18"/>
              </w:rPr>
              <w:t>default value "</w:t>
            </w:r>
            <w:r>
              <w:t>false</w:t>
            </w:r>
            <w:r>
              <w:rPr>
                <w:rFonts w:cs="Arial"/>
                <w:szCs w:val="18"/>
              </w:rPr>
              <w:t xml:space="preserve">" shall apply, if the attribute is not present and </w:t>
            </w:r>
            <w:r>
              <w:t>has not been supplied previously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35" w:type="dxa"/>
          </w:tcPr>
          <w:p w14:paraId="1BEE447F" w14:textId="77777777" w:rsidR="00A64D3D" w:rsidRDefault="00A64D3D" w:rsidP="003F78C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</w:t>
            </w:r>
          </w:p>
        </w:tc>
      </w:tr>
      <w:tr w:rsidR="00A64D3D" w14:paraId="0A9D8A52" w14:textId="77777777" w:rsidTr="003F78C1">
        <w:trPr>
          <w:jc w:val="center"/>
        </w:trPr>
        <w:tc>
          <w:tcPr>
            <w:tcW w:w="1661" w:type="dxa"/>
            <w:shd w:val="clear" w:color="auto" w:fill="auto"/>
          </w:tcPr>
          <w:p w14:paraId="3E8F21E1" w14:textId="77777777" w:rsidR="00A64D3D" w:rsidRDefault="00A64D3D" w:rsidP="003F78C1">
            <w:pPr>
              <w:pStyle w:val="TAL"/>
              <w:rPr>
                <w:lang w:eastAsia="zh-CN"/>
              </w:rPr>
            </w:pPr>
            <w:r>
              <w:t>usageThreshold</w:t>
            </w:r>
          </w:p>
        </w:tc>
        <w:tc>
          <w:tcPr>
            <w:tcW w:w="1842" w:type="dxa"/>
            <w:shd w:val="clear" w:color="auto" w:fill="auto"/>
          </w:tcPr>
          <w:p w14:paraId="141387D6" w14:textId="77777777" w:rsidR="00A64D3D" w:rsidRDefault="00A64D3D" w:rsidP="003F78C1">
            <w:pPr>
              <w:pStyle w:val="TAL"/>
              <w:rPr>
                <w:lang w:eastAsia="zh-CN"/>
              </w:rPr>
            </w:pPr>
            <w:r>
              <w:t>UsageThresholdRm</w:t>
            </w:r>
          </w:p>
        </w:tc>
        <w:tc>
          <w:tcPr>
            <w:tcW w:w="1134" w:type="dxa"/>
          </w:tcPr>
          <w:p w14:paraId="4C4EE114" w14:textId="77777777" w:rsidR="00A64D3D" w:rsidRDefault="00A64D3D" w:rsidP="003F78C1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091D88EC" w14:textId="77777777" w:rsidR="00A64D3D" w:rsidRDefault="00A64D3D" w:rsidP="003F78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Time period and/or traffic volume in which the QoS is to be applied.</w:t>
            </w:r>
          </w:p>
        </w:tc>
        <w:tc>
          <w:tcPr>
            <w:tcW w:w="1235" w:type="dxa"/>
          </w:tcPr>
          <w:p w14:paraId="4D1A723E" w14:textId="77777777" w:rsidR="00A64D3D" w:rsidRDefault="00A64D3D" w:rsidP="003F78C1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A64D3D" w14:paraId="54D1F6FC" w14:textId="77777777" w:rsidTr="003F78C1">
        <w:trPr>
          <w:jc w:val="center"/>
        </w:trPr>
        <w:tc>
          <w:tcPr>
            <w:tcW w:w="1661" w:type="dxa"/>
            <w:shd w:val="clear" w:color="auto" w:fill="auto"/>
          </w:tcPr>
          <w:p w14:paraId="58D01E70" w14:textId="77777777" w:rsidR="00A64D3D" w:rsidRDefault="00A64D3D" w:rsidP="003F78C1">
            <w:pPr>
              <w:pStyle w:val="TAL"/>
            </w:pPr>
            <w:r>
              <w:rPr>
                <w:rFonts w:hint="eastAsia"/>
                <w:lang w:eastAsia="zh-CN"/>
              </w:rPr>
              <w:t>qosMon</w:t>
            </w:r>
            <w:r>
              <w:rPr>
                <w:lang w:eastAsia="zh-CN"/>
              </w:rPr>
              <w:t>Info</w:t>
            </w:r>
          </w:p>
        </w:tc>
        <w:tc>
          <w:tcPr>
            <w:tcW w:w="1842" w:type="dxa"/>
            <w:shd w:val="clear" w:color="auto" w:fill="auto"/>
          </w:tcPr>
          <w:p w14:paraId="432CA6CC" w14:textId="77777777" w:rsidR="00A64D3D" w:rsidRDefault="00A64D3D" w:rsidP="003F78C1">
            <w:pPr>
              <w:pStyle w:val="TAL"/>
            </w:pPr>
            <w:r>
              <w:t>QosMonitoringInformationRm</w:t>
            </w:r>
          </w:p>
        </w:tc>
        <w:tc>
          <w:tcPr>
            <w:tcW w:w="1134" w:type="dxa"/>
          </w:tcPr>
          <w:p w14:paraId="2307C078" w14:textId="77777777" w:rsidR="00A64D3D" w:rsidRDefault="00A64D3D" w:rsidP="003F78C1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7B6F85B2" w14:textId="77777777" w:rsidR="00A64D3D" w:rsidRDefault="00A64D3D" w:rsidP="003F78C1">
            <w:pPr>
              <w:pStyle w:val="TAL"/>
              <w:rPr>
                <w:rFonts w:eastAsia="Times New Roman" w:cs="Arial"/>
                <w:szCs w:val="18"/>
              </w:rPr>
            </w:pPr>
            <w:r>
              <w:t xml:space="preserve">Qos Monitoring information. </w:t>
            </w:r>
            <w:r>
              <w:rPr>
                <w:rFonts w:cs="Arial"/>
                <w:szCs w:val="18"/>
              </w:rPr>
              <w:t>It can be present when the event "QOS_MONITORING" is subscribed.</w:t>
            </w:r>
          </w:p>
        </w:tc>
        <w:tc>
          <w:tcPr>
            <w:tcW w:w="1235" w:type="dxa"/>
          </w:tcPr>
          <w:p w14:paraId="0068F029" w14:textId="77777777" w:rsidR="00A64D3D" w:rsidRDefault="00A64D3D" w:rsidP="003F78C1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A64D3D" w14:paraId="16544C69" w14:textId="77777777" w:rsidTr="003F78C1">
        <w:trPr>
          <w:jc w:val="center"/>
        </w:trPr>
        <w:tc>
          <w:tcPr>
            <w:tcW w:w="1661" w:type="dxa"/>
            <w:shd w:val="clear" w:color="auto" w:fill="auto"/>
          </w:tcPr>
          <w:p w14:paraId="15FD1431" w14:textId="2A35EECD" w:rsidR="00A64D3D" w:rsidRDefault="00A64D3D" w:rsidP="003F78C1">
            <w:pPr>
              <w:pStyle w:val="TAL"/>
              <w:rPr>
                <w:lang w:eastAsia="zh-CN"/>
              </w:rPr>
            </w:pPr>
            <w:ins w:id="66" w:author="Huawei1" w:date="2021-10-30T14:39:00Z">
              <w:r>
                <w:rPr>
                  <w:lang w:eastAsia="zh-CN"/>
                </w:rPr>
                <w:t>direct</w:t>
              </w:r>
            </w:ins>
            <w:del w:id="67" w:author="Huawei1" w:date="2021-10-30T14:39:00Z">
              <w:r w:rsidDel="00A64D3D">
                <w:rPr>
                  <w:rFonts w:hint="eastAsia"/>
                  <w:lang w:eastAsia="zh-CN"/>
                </w:rPr>
                <w:delText>l</w:delText>
              </w:r>
            </w:del>
            <w:del w:id="68" w:author="Huawei1" w:date="2021-10-30T14:38:00Z">
              <w:r w:rsidDel="00A64D3D">
                <w:rPr>
                  <w:lang w:eastAsia="zh-CN"/>
                </w:rPr>
                <w:delText>ocal</w:delText>
              </w:r>
            </w:del>
            <w:r>
              <w:rPr>
                <w:lang w:eastAsia="zh-CN"/>
              </w:rPr>
              <w:t>NotifInd</w:t>
            </w:r>
          </w:p>
        </w:tc>
        <w:tc>
          <w:tcPr>
            <w:tcW w:w="1842" w:type="dxa"/>
            <w:shd w:val="clear" w:color="auto" w:fill="auto"/>
          </w:tcPr>
          <w:p w14:paraId="28FC5A38" w14:textId="77777777" w:rsidR="00A64D3D" w:rsidRDefault="00A64D3D" w:rsidP="003F78C1">
            <w:pPr>
              <w:pStyle w:val="TAL"/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</w:p>
        </w:tc>
        <w:tc>
          <w:tcPr>
            <w:tcW w:w="1134" w:type="dxa"/>
          </w:tcPr>
          <w:p w14:paraId="741DD595" w14:textId="77777777" w:rsidR="00A64D3D" w:rsidRDefault="00A64D3D" w:rsidP="003F78C1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37979AA8" w14:textId="419CD959" w:rsidR="00A64D3D" w:rsidRDefault="00A64D3D" w:rsidP="00A64D3D">
            <w:pPr>
              <w:pStyle w:val="TAL"/>
            </w:pPr>
            <w:r>
              <w:rPr>
                <w:lang w:eastAsia="zh-CN"/>
              </w:rPr>
              <w:t xml:space="preserve">Indicates that the </w:t>
            </w:r>
            <w:del w:id="69" w:author="Huawei1" w:date="2021-10-30T14:39:00Z">
              <w:r w:rsidDel="00A64D3D">
                <w:rPr>
                  <w:lang w:eastAsia="zh-CN"/>
                </w:rPr>
                <w:delText xml:space="preserve">local </w:delText>
              </w:r>
            </w:del>
            <w:ins w:id="70" w:author="Huawei1" w:date="2021-10-30T14:39:00Z">
              <w:r>
                <w:rPr>
                  <w:lang w:eastAsia="zh-CN"/>
                </w:rPr>
                <w:t xml:space="preserve">direct </w:t>
              </w:r>
            </w:ins>
            <w:r>
              <w:rPr>
                <w:lang w:eastAsia="zh-CN"/>
              </w:rPr>
              <w:t>event notification is requested if it is included and set to true</w:t>
            </w:r>
          </w:p>
        </w:tc>
        <w:tc>
          <w:tcPr>
            <w:tcW w:w="1235" w:type="dxa"/>
          </w:tcPr>
          <w:p w14:paraId="4E14FDAA" w14:textId="77777777" w:rsidR="00A64D3D" w:rsidRDefault="00A64D3D" w:rsidP="003F78C1">
            <w:pPr>
              <w:pStyle w:val="TAC"/>
              <w:jc w:val="left"/>
              <w:rPr>
                <w:rFonts w:cs="Arial"/>
                <w:szCs w:val="18"/>
              </w:rPr>
            </w:pPr>
            <w:r>
              <w:t>EnEDGE_5G</w:t>
            </w:r>
          </w:p>
        </w:tc>
      </w:tr>
      <w:tr w:rsidR="00A64D3D" w14:paraId="24E66398" w14:textId="77777777" w:rsidTr="003F78C1">
        <w:trPr>
          <w:jc w:val="center"/>
        </w:trPr>
        <w:tc>
          <w:tcPr>
            <w:tcW w:w="1661" w:type="dxa"/>
            <w:shd w:val="clear" w:color="auto" w:fill="auto"/>
          </w:tcPr>
          <w:p w14:paraId="3B040FF7" w14:textId="77777777" w:rsidR="00A64D3D" w:rsidRDefault="00A64D3D" w:rsidP="003F78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tscQosReq</w:t>
            </w:r>
          </w:p>
        </w:tc>
        <w:tc>
          <w:tcPr>
            <w:tcW w:w="1842" w:type="dxa"/>
            <w:shd w:val="clear" w:color="auto" w:fill="auto"/>
          </w:tcPr>
          <w:p w14:paraId="25E55CEF" w14:textId="77777777" w:rsidR="00A64D3D" w:rsidRDefault="00A64D3D" w:rsidP="003F78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TscQosRequirementRm</w:t>
            </w:r>
          </w:p>
        </w:tc>
        <w:tc>
          <w:tcPr>
            <w:tcW w:w="1134" w:type="dxa"/>
          </w:tcPr>
          <w:p w14:paraId="6B2B0D5F" w14:textId="77777777" w:rsidR="00A64D3D" w:rsidRDefault="00A64D3D" w:rsidP="003F78C1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6DACD977" w14:textId="77777777" w:rsidR="00A64D3D" w:rsidRDefault="00A64D3D" w:rsidP="003F78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QoS requirements for time sensitive communication.</w:t>
            </w:r>
          </w:p>
        </w:tc>
        <w:tc>
          <w:tcPr>
            <w:tcW w:w="1235" w:type="dxa"/>
          </w:tcPr>
          <w:p w14:paraId="1B1F9010" w14:textId="77777777" w:rsidR="00A64D3D" w:rsidRDefault="00A64D3D" w:rsidP="003F78C1">
            <w:pPr>
              <w:pStyle w:val="TAC"/>
              <w:jc w:val="left"/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</w:tc>
      </w:tr>
      <w:tr w:rsidR="00A64D3D" w14:paraId="1D2864BC" w14:textId="77777777" w:rsidTr="003F78C1">
        <w:trPr>
          <w:jc w:val="center"/>
        </w:trPr>
        <w:tc>
          <w:tcPr>
            <w:tcW w:w="1661" w:type="dxa"/>
            <w:shd w:val="clear" w:color="auto" w:fill="auto"/>
          </w:tcPr>
          <w:p w14:paraId="35879762" w14:textId="77777777" w:rsidR="00A64D3D" w:rsidRDefault="00A64D3D" w:rsidP="003F78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</w:p>
        </w:tc>
        <w:tc>
          <w:tcPr>
            <w:tcW w:w="1842" w:type="dxa"/>
            <w:shd w:val="clear" w:color="auto" w:fill="auto"/>
          </w:tcPr>
          <w:p w14:paraId="2DC76A49" w14:textId="77777777" w:rsidR="00A64D3D" w:rsidRDefault="00A64D3D" w:rsidP="003F78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</w:tcPr>
          <w:p w14:paraId="56454AA2" w14:textId="77777777" w:rsidR="00A64D3D" w:rsidRDefault="00A64D3D" w:rsidP="003F78C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687" w:type="dxa"/>
          </w:tcPr>
          <w:p w14:paraId="3B4D1A12" w14:textId="77777777" w:rsidR="00A64D3D" w:rsidRDefault="00A64D3D" w:rsidP="003F78C1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URL to receive the notification </w:t>
            </w:r>
            <w:r>
              <w:rPr>
                <w:rFonts w:cs="Arial"/>
                <w:szCs w:val="18"/>
                <w:lang w:eastAsia="zh-CN"/>
              </w:rPr>
              <w:t>event(s) from the SCEF.</w:t>
            </w:r>
          </w:p>
        </w:tc>
        <w:tc>
          <w:tcPr>
            <w:tcW w:w="1235" w:type="dxa"/>
          </w:tcPr>
          <w:p w14:paraId="17EDE9A0" w14:textId="77777777" w:rsidR="00A64D3D" w:rsidRDefault="00A64D3D" w:rsidP="003F78C1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</w:p>
        </w:tc>
      </w:tr>
      <w:tr w:rsidR="00A64D3D" w14:paraId="5390F9AD" w14:textId="77777777" w:rsidTr="003F78C1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31AD5052" w14:textId="77777777" w:rsidR="00A64D3D" w:rsidRDefault="00A64D3D" w:rsidP="003F78C1">
            <w:pPr>
              <w:pStyle w:val="TAN"/>
            </w:pPr>
            <w:r>
              <w:t>NOTE 1:</w:t>
            </w:r>
            <w:r>
              <w:tab/>
              <w:t>Properties marked with a feature as defined in subclause 5.14.4 are applicable as described in subclause 5.2.7. If no features are indicated, the related property applies for all the features.</w:t>
            </w:r>
          </w:p>
          <w:p w14:paraId="60EF3354" w14:textId="77777777" w:rsidR="00A64D3D" w:rsidRDefault="00A64D3D" w:rsidP="003F78C1">
            <w:pPr>
              <w:pStyle w:val="TAN"/>
              <w:rPr>
                <w:rFonts w:eastAsia="Batang"/>
              </w:rPr>
            </w:pPr>
            <w:r>
              <w:t>NOTE 2:</w:t>
            </w:r>
            <w:r>
              <w:tab/>
              <w:t>One of "exterAppId", "flowInfo" or "ethFlowInfo" may be provided.</w:t>
            </w:r>
          </w:p>
        </w:tc>
      </w:t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tbl>
    <w:p w14:paraId="332B1AE5" w14:textId="77777777" w:rsidR="00281A2F" w:rsidRDefault="00281A2F" w:rsidP="00281A2F">
      <w:pPr>
        <w:rPr>
          <w:lang w:eastAsia="zh-CN"/>
        </w:rPr>
      </w:pPr>
    </w:p>
    <w:p w14:paraId="65D8BCCC" w14:textId="77777777" w:rsidR="00287F3E" w:rsidRPr="00B61815" w:rsidRDefault="00287F3E" w:rsidP="00287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530820C" w14:textId="77777777" w:rsidR="00040E4A" w:rsidRDefault="00040E4A" w:rsidP="00040E4A">
      <w:pPr>
        <w:pStyle w:val="3"/>
      </w:pPr>
      <w:bookmarkStart w:id="71" w:name="_Toc11247907"/>
      <w:bookmarkStart w:id="72" w:name="_Toc27045051"/>
      <w:bookmarkStart w:id="73" w:name="_Toc36034102"/>
      <w:bookmarkStart w:id="74" w:name="_Toc45132249"/>
      <w:bookmarkStart w:id="75" w:name="_Toc49776534"/>
      <w:bookmarkStart w:id="76" w:name="_Toc51747454"/>
      <w:bookmarkStart w:id="77" w:name="_Toc66361036"/>
      <w:bookmarkStart w:id="78" w:name="_Toc68105541"/>
      <w:bookmarkStart w:id="79" w:name="_Toc74756173"/>
      <w:bookmarkStart w:id="80" w:name="_Toc75351884"/>
      <w:r>
        <w:t>5.14.4</w:t>
      </w:r>
      <w:r>
        <w:tab/>
        <w:t>Used Features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60FA0549" w14:textId="77777777" w:rsidR="00040E4A" w:rsidRDefault="00040E4A" w:rsidP="00040E4A">
      <w:r>
        <w:t>The table below defines the features applicable to the AsSessionWithQoS API. Those features are negotiated as described in subclause 5.2.7.</w:t>
      </w:r>
    </w:p>
    <w:p w14:paraId="72A9B654" w14:textId="77777777" w:rsidR="00040E4A" w:rsidRDefault="00040E4A" w:rsidP="00040E4A">
      <w:pPr>
        <w:pStyle w:val="TH"/>
      </w:pPr>
      <w:r>
        <w:lastRenderedPageBreak/>
        <w:t>Table 5.14.4-1: Features used by AsSessionWithQoS API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4"/>
        <w:gridCol w:w="2336"/>
        <w:gridCol w:w="6199"/>
      </w:tblGrid>
      <w:tr w:rsidR="00040E4A" w14:paraId="628CB94C" w14:textId="77777777" w:rsidTr="003F78C1">
        <w:trPr>
          <w:cantSplit/>
        </w:trPr>
        <w:tc>
          <w:tcPr>
            <w:tcW w:w="568" w:type="pct"/>
            <w:shd w:val="clear" w:color="auto" w:fill="E0E0E0"/>
          </w:tcPr>
          <w:p w14:paraId="73C4BB89" w14:textId="77777777" w:rsidR="00040E4A" w:rsidRDefault="00040E4A" w:rsidP="003F78C1">
            <w:pPr>
              <w:pStyle w:val="TAH"/>
              <w:rPr>
                <w:rFonts w:eastAsia="Times New Roman"/>
              </w:rPr>
            </w:pPr>
            <w:r>
              <w:t>Feature Number</w:t>
            </w:r>
          </w:p>
        </w:tc>
        <w:tc>
          <w:tcPr>
            <w:tcW w:w="1213" w:type="pct"/>
            <w:shd w:val="clear" w:color="auto" w:fill="E0E0E0"/>
          </w:tcPr>
          <w:p w14:paraId="5D5B5CE5" w14:textId="77777777" w:rsidR="00040E4A" w:rsidRDefault="00040E4A" w:rsidP="003F78C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3219" w:type="pct"/>
            <w:shd w:val="clear" w:color="auto" w:fill="E0E0E0"/>
          </w:tcPr>
          <w:p w14:paraId="1507AD36" w14:textId="77777777" w:rsidR="00040E4A" w:rsidRDefault="00040E4A" w:rsidP="003F78C1">
            <w:pPr>
              <w:pStyle w:val="TAH"/>
              <w:rPr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040E4A" w14:paraId="4DFA03B8" w14:textId="77777777" w:rsidTr="003F78C1">
        <w:trPr>
          <w:cantSplit/>
        </w:trPr>
        <w:tc>
          <w:tcPr>
            <w:tcW w:w="568" w:type="pct"/>
          </w:tcPr>
          <w:p w14:paraId="4BAD79CA" w14:textId="77777777" w:rsidR="00040E4A" w:rsidRDefault="00040E4A" w:rsidP="003F78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213" w:type="pct"/>
          </w:tcPr>
          <w:p w14:paraId="59262AC6" w14:textId="77777777" w:rsidR="00040E4A" w:rsidRDefault="00040E4A" w:rsidP="003F78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Notification_websocket</w:t>
            </w:r>
          </w:p>
        </w:tc>
        <w:tc>
          <w:tcPr>
            <w:tcW w:w="3219" w:type="pct"/>
          </w:tcPr>
          <w:p w14:paraId="2843D974" w14:textId="77777777" w:rsidR="00040E4A" w:rsidRDefault="00040E4A" w:rsidP="003F78C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delivery of notifications over Websocket is supported according to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 xml:space="preserve">5.2.5.4. This feature requires that the </w:t>
            </w:r>
            <w:r>
              <w:t>Notification_test_event featute is also supported.</w:t>
            </w:r>
          </w:p>
        </w:tc>
      </w:tr>
      <w:tr w:rsidR="00040E4A" w14:paraId="75FC404D" w14:textId="77777777" w:rsidTr="003F78C1">
        <w:trPr>
          <w:cantSplit/>
        </w:trPr>
        <w:tc>
          <w:tcPr>
            <w:tcW w:w="568" w:type="pct"/>
          </w:tcPr>
          <w:p w14:paraId="0B6D75C0" w14:textId="77777777" w:rsidR="00040E4A" w:rsidRDefault="00040E4A" w:rsidP="003F78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13" w:type="pct"/>
          </w:tcPr>
          <w:p w14:paraId="014AFA4E" w14:textId="77777777" w:rsidR="00040E4A" w:rsidRDefault="00040E4A" w:rsidP="003F78C1">
            <w:pPr>
              <w:pStyle w:val="TAC"/>
              <w:rPr>
                <w:lang w:eastAsia="zh-CN"/>
              </w:rPr>
            </w:pPr>
            <w:r>
              <w:t>Notification_test_event</w:t>
            </w:r>
          </w:p>
        </w:tc>
        <w:tc>
          <w:tcPr>
            <w:tcW w:w="3219" w:type="pct"/>
          </w:tcPr>
          <w:p w14:paraId="3471349D" w14:textId="77777777" w:rsidR="00040E4A" w:rsidRDefault="00040E4A" w:rsidP="003F78C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testing of notifications connections is supported according to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5.2.5.3.</w:t>
            </w:r>
          </w:p>
        </w:tc>
      </w:tr>
      <w:tr w:rsidR="00040E4A" w14:paraId="4A570E06" w14:textId="77777777" w:rsidTr="003F78C1">
        <w:trPr>
          <w:cantSplit/>
        </w:trPr>
        <w:tc>
          <w:tcPr>
            <w:tcW w:w="568" w:type="pct"/>
          </w:tcPr>
          <w:p w14:paraId="693BCA6F" w14:textId="77777777" w:rsidR="00040E4A" w:rsidRDefault="00040E4A" w:rsidP="003F78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3" w:type="pct"/>
          </w:tcPr>
          <w:p w14:paraId="35D201AE" w14:textId="77777777" w:rsidR="00040E4A" w:rsidRDefault="00040E4A" w:rsidP="003F78C1">
            <w:pPr>
              <w:pStyle w:val="TAC"/>
            </w:pPr>
            <w:r>
              <w:t>EthAsSessionQoS_5G</w:t>
            </w:r>
          </w:p>
        </w:tc>
        <w:tc>
          <w:tcPr>
            <w:tcW w:w="3219" w:type="pct"/>
          </w:tcPr>
          <w:p w14:paraId="549745A1" w14:textId="77777777" w:rsidR="00040E4A" w:rsidRDefault="00040E4A" w:rsidP="003F78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Setting up required QoS for Ethernet UE</w:t>
            </w:r>
            <w:r>
              <w:rPr>
                <w:rFonts w:eastAsia="Malgun Gothic"/>
                <w:lang w:eastAsia="ja-JP"/>
              </w:rPr>
              <w:t>. This feature may only be supported in 5G.</w:t>
            </w:r>
          </w:p>
        </w:tc>
      </w:tr>
      <w:tr w:rsidR="00040E4A" w14:paraId="3A11A38F" w14:textId="77777777" w:rsidTr="003F78C1">
        <w:trPr>
          <w:cantSplit/>
        </w:trPr>
        <w:tc>
          <w:tcPr>
            <w:tcW w:w="568" w:type="pct"/>
          </w:tcPr>
          <w:p w14:paraId="08C1E289" w14:textId="77777777" w:rsidR="00040E4A" w:rsidRDefault="00040E4A" w:rsidP="003F78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213" w:type="pct"/>
          </w:tcPr>
          <w:p w14:paraId="111C59E5" w14:textId="77777777" w:rsidR="00040E4A" w:rsidRDefault="00040E4A" w:rsidP="003F78C1">
            <w:pPr>
              <w:pStyle w:val="TAC"/>
            </w:pPr>
            <w:r>
              <w:t>MacAddressRange_5G</w:t>
            </w:r>
          </w:p>
        </w:tc>
        <w:tc>
          <w:tcPr>
            <w:tcW w:w="3219" w:type="pct"/>
          </w:tcPr>
          <w:p w14:paraId="07B15B8B" w14:textId="77777777" w:rsidR="00040E4A" w:rsidRDefault="00040E4A" w:rsidP="003F78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a set of MAC addresses with a specific range in the traffic filter.</w:t>
            </w:r>
            <w:r>
              <w:rPr>
                <w:rFonts w:eastAsia="Malgun Gothic"/>
                <w:lang w:eastAsia="ja-JP"/>
              </w:rPr>
              <w:t xml:space="preserve"> This feature may only be supported in 5G.</w:t>
            </w:r>
          </w:p>
        </w:tc>
      </w:tr>
      <w:tr w:rsidR="00040E4A" w14:paraId="299C14FA" w14:textId="77777777" w:rsidTr="003F78C1">
        <w:trPr>
          <w:cantSplit/>
        </w:trPr>
        <w:tc>
          <w:tcPr>
            <w:tcW w:w="568" w:type="pct"/>
          </w:tcPr>
          <w:p w14:paraId="51BC8A67" w14:textId="77777777" w:rsidR="00040E4A" w:rsidRDefault="00040E4A" w:rsidP="003F78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213" w:type="pct"/>
          </w:tcPr>
          <w:p w14:paraId="49166902" w14:textId="77777777" w:rsidR="00040E4A" w:rsidRDefault="00040E4A" w:rsidP="003F78C1">
            <w:pPr>
              <w:pStyle w:val="TAC"/>
            </w:pPr>
            <w:r>
              <w:rPr>
                <w:rFonts w:eastAsia="Times New Roman"/>
              </w:rPr>
              <w:t>AlternativeQoS_5G</w:t>
            </w:r>
          </w:p>
        </w:tc>
        <w:tc>
          <w:tcPr>
            <w:tcW w:w="3219" w:type="pct"/>
          </w:tcPr>
          <w:p w14:paraId="7BC75886" w14:textId="77777777" w:rsidR="00040E4A" w:rsidRDefault="00040E4A" w:rsidP="003F78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alternative QoS requirements and the QoS notification (i.e. whether the QoS targets for SDF(s) are not guaranteed or guaranteed again)</w:t>
            </w:r>
            <w:r>
              <w:rPr>
                <w:rFonts w:eastAsia="Malgun Gothic"/>
                <w:lang w:eastAsia="ja-JP"/>
              </w:rPr>
              <w:t>. This feature may only be supported in 5G.</w:t>
            </w:r>
          </w:p>
        </w:tc>
      </w:tr>
      <w:tr w:rsidR="00040E4A" w14:paraId="6E50ED42" w14:textId="77777777" w:rsidTr="003F78C1">
        <w:trPr>
          <w:cantSplit/>
        </w:trPr>
        <w:tc>
          <w:tcPr>
            <w:tcW w:w="568" w:type="pct"/>
          </w:tcPr>
          <w:p w14:paraId="63DD7DE1" w14:textId="77777777" w:rsidR="00040E4A" w:rsidRDefault="00040E4A" w:rsidP="003F78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213" w:type="pct"/>
          </w:tcPr>
          <w:p w14:paraId="43331062" w14:textId="77777777" w:rsidR="00040E4A" w:rsidRDefault="00040E4A" w:rsidP="003F78C1">
            <w:pPr>
              <w:pStyle w:val="TAC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QoSMonitoring_5G</w:t>
            </w:r>
          </w:p>
        </w:tc>
        <w:tc>
          <w:tcPr>
            <w:tcW w:w="3219" w:type="pct"/>
          </w:tcPr>
          <w:p w14:paraId="19084BCE" w14:textId="77777777" w:rsidR="00040E4A" w:rsidRDefault="00040E4A" w:rsidP="003F78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QoS Monitoring.</w:t>
            </w:r>
            <w:r>
              <w:rPr>
                <w:rFonts w:eastAsia="Malgun Gothic"/>
                <w:lang w:eastAsia="ja-JP"/>
              </w:rPr>
              <w:t xml:space="preserve"> This feature may only be supported in 5G.</w:t>
            </w:r>
          </w:p>
        </w:tc>
      </w:tr>
      <w:tr w:rsidR="00040E4A" w14:paraId="1D26978A" w14:textId="77777777" w:rsidTr="003F78C1">
        <w:trPr>
          <w:cantSplit/>
        </w:trPr>
        <w:tc>
          <w:tcPr>
            <w:tcW w:w="568" w:type="pct"/>
          </w:tcPr>
          <w:p w14:paraId="31AAEB7F" w14:textId="77777777" w:rsidR="00040E4A" w:rsidRDefault="00040E4A" w:rsidP="003F78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213" w:type="pct"/>
          </w:tcPr>
          <w:p w14:paraId="05193DFC" w14:textId="77777777" w:rsidR="00040E4A" w:rsidRDefault="00040E4A" w:rsidP="003F78C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</w:t>
            </w:r>
          </w:p>
        </w:tc>
        <w:tc>
          <w:tcPr>
            <w:tcW w:w="3219" w:type="pct"/>
          </w:tcPr>
          <w:p w14:paraId="346B8DAB" w14:textId="77777777" w:rsidR="00040E4A" w:rsidRDefault="00040E4A" w:rsidP="003F78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support of </w:t>
            </w:r>
            <w:r>
              <w:rPr>
                <w:szCs w:val="18"/>
              </w:rPr>
              <w:t>disabling QoS flow parameters signalling to the UE when the SMF is notified by the NG-RAN of changes in the fulfilled QoS situation</w:t>
            </w:r>
            <w:r>
              <w:rPr>
                <w:lang w:eastAsia="zh-CN"/>
              </w:rPr>
              <w:t>.</w:t>
            </w:r>
            <w:r>
              <w:rPr>
                <w:rFonts w:eastAsia="Malgun Gothic"/>
                <w:lang w:eastAsia="ja-JP"/>
              </w:rPr>
              <w:t xml:space="preserve"> This feature may only be supported in 5G.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r>
              <w:rPr>
                <w:rFonts w:eastAsia="Times New Roman"/>
              </w:rPr>
              <w:t>AlternativeQoS_5G</w:t>
            </w:r>
            <w:r>
              <w:t xml:space="preserve"> featute is also supported.</w:t>
            </w:r>
          </w:p>
        </w:tc>
      </w:tr>
      <w:tr w:rsidR="00040E4A" w14:paraId="6EBC5A6D" w14:textId="77777777" w:rsidTr="003F78C1">
        <w:trPr>
          <w:cantSplit/>
        </w:trPr>
        <w:tc>
          <w:tcPr>
            <w:tcW w:w="568" w:type="pct"/>
          </w:tcPr>
          <w:p w14:paraId="6C90485F" w14:textId="77777777" w:rsidR="00040E4A" w:rsidRDefault="00040E4A" w:rsidP="003F78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213" w:type="pct"/>
          </w:tcPr>
          <w:p w14:paraId="76354A09" w14:textId="77777777" w:rsidR="00040E4A" w:rsidRDefault="00040E4A" w:rsidP="003F78C1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</w:tc>
        <w:tc>
          <w:tcPr>
            <w:tcW w:w="3219" w:type="pct"/>
          </w:tcPr>
          <w:p w14:paraId="75664044" w14:textId="77777777" w:rsidR="00040E4A" w:rsidRDefault="00040E4A" w:rsidP="003F78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support of Time Sensitive Communication. </w:t>
            </w:r>
            <w:r>
              <w:rPr>
                <w:rFonts w:eastAsia="Malgun Gothic"/>
                <w:lang w:eastAsia="ja-JP"/>
              </w:rPr>
              <w:t>This feature may only be supported in 5G.</w:t>
            </w:r>
          </w:p>
        </w:tc>
      </w:tr>
      <w:tr w:rsidR="00040E4A" w14:paraId="57B02BA6" w14:textId="77777777" w:rsidTr="003F78C1">
        <w:trPr>
          <w:cantSplit/>
        </w:trPr>
        <w:tc>
          <w:tcPr>
            <w:tcW w:w="568" w:type="pct"/>
          </w:tcPr>
          <w:p w14:paraId="4AE5ECD3" w14:textId="77777777" w:rsidR="00040E4A" w:rsidRDefault="00040E4A" w:rsidP="003F78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213" w:type="pct"/>
          </w:tcPr>
          <w:p w14:paraId="71BB43C6" w14:textId="77777777" w:rsidR="00040E4A" w:rsidRDefault="00040E4A" w:rsidP="003F78C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AppId</w:t>
            </w:r>
          </w:p>
        </w:tc>
        <w:tc>
          <w:tcPr>
            <w:tcW w:w="3219" w:type="pct"/>
          </w:tcPr>
          <w:p w14:paraId="3823FD10" w14:textId="77777777" w:rsidR="00040E4A" w:rsidRDefault="00040E4A" w:rsidP="003F78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dynamically providing the Application Identifier</w:t>
            </w:r>
            <w:r>
              <w:t xml:space="preserve"> </w:t>
            </w:r>
            <w:r>
              <w:rPr>
                <w:lang w:eastAsia="zh-CN"/>
              </w:rPr>
              <w:t>via the API.</w:t>
            </w:r>
          </w:p>
        </w:tc>
      </w:tr>
      <w:tr w:rsidR="00040E4A" w14:paraId="310256CC" w14:textId="77777777" w:rsidTr="003F78C1">
        <w:trPr>
          <w:cantSplit/>
        </w:trPr>
        <w:tc>
          <w:tcPr>
            <w:tcW w:w="568" w:type="pct"/>
          </w:tcPr>
          <w:p w14:paraId="1C875B2B" w14:textId="77777777" w:rsidR="00040E4A" w:rsidRDefault="00040E4A" w:rsidP="003F78C1">
            <w:pPr>
              <w:pStyle w:val="TAC"/>
              <w:rPr>
                <w:lang w:eastAsia="zh-CN"/>
              </w:rPr>
            </w:pPr>
            <w:r>
              <w:t>10</w:t>
            </w:r>
          </w:p>
        </w:tc>
        <w:tc>
          <w:tcPr>
            <w:tcW w:w="1213" w:type="pct"/>
          </w:tcPr>
          <w:p w14:paraId="0FC14EA0" w14:textId="77777777" w:rsidR="00040E4A" w:rsidRDefault="00040E4A" w:rsidP="003F78C1">
            <w:pPr>
              <w:pStyle w:val="TAC"/>
              <w:rPr>
                <w:lang w:eastAsia="zh-CN"/>
              </w:rPr>
            </w:pPr>
            <w:r>
              <w:t>EnEDGE_5G</w:t>
            </w:r>
          </w:p>
        </w:tc>
        <w:tc>
          <w:tcPr>
            <w:tcW w:w="3219" w:type="pct"/>
          </w:tcPr>
          <w:p w14:paraId="05F206FA" w14:textId="5C38B581" w:rsidR="00040E4A" w:rsidRDefault="00040E4A" w:rsidP="00040E4A">
            <w:pPr>
              <w:pStyle w:val="TAL"/>
              <w:rPr>
                <w:lang w:eastAsia="zh-CN"/>
              </w:rPr>
            </w:pPr>
            <w:r>
              <w:t xml:space="preserve">This feature indicates the support of </w:t>
            </w:r>
            <w:del w:id="81" w:author="Huawei1" w:date="2021-10-30T14:39:00Z">
              <w:r w:rsidDel="00040E4A">
                <w:delText>local</w:delText>
              </w:r>
            </w:del>
            <w:ins w:id="82" w:author="Huawei1" w:date="2021-10-30T14:39:00Z">
              <w:r>
                <w:t>direct</w:t>
              </w:r>
            </w:ins>
            <w:r>
              <w:t xml:space="preserve"> notification in 5GC.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r>
              <w:rPr>
                <w:rFonts w:hint="eastAsia"/>
                <w:lang w:eastAsia="zh-CN"/>
              </w:rPr>
              <w:t>QoSMonitoring_5G</w:t>
            </w:r>
            <w:r>
              <w:t xml:space="preserve"> feature is also supported.</w:t>
            </w:r>
          </w:p>
        </w:tc>
      </w:tr>
      <w:tr w:rsidR="00040E4A" w14:paraId="34E21108" w14:textId="77777777" w:rsidTr="003F78C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AFDE" w14:textId="77777777" w:rsidR="00040E4A" w:rsidRDefault="00040E4A" w:rsidP="003F78C1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Feature:</w:t>
            </w:r>
            <w:r>
              <w:rPr>
                <w:rFonts w:eastAsia="Times New Roman"/>
              </w:rP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rPr>
                <w:rFonts w:eastAsia="Times New Roman"/>
              </w:rPr>
              <w:t>".</w:t>
            </w:r>
          </w:p>
          <w:p w14:paraId="4B0FB6BB" w14:textId="77777777" w:rsidR="00040E4A" w:rsidRDefault="00040E4A" w:rsidP="003F78C1">
            <w:pPr>
              <w:pStyle w:val="TAN"/>
              <w:rPr>
                <w:color w:val="000000"/>
                <w:lang w:eastAsia="zh-CN"/>
              </w:rPr>
            </w:pPr>
            <w:r>
              <w:rPr>
                <w:rFonts w:eastAsia="Times New Roman"/>
              </w:rPr>
              <w:t>Description:</w:t>
            </w:r>
            <w:r>
              <w:rPr>
                <w:rFonts w:eastAsia="Times New Roman"/>
              </w:rPr>
              <w:tab/>
              <w:t>A clear textual description of the feature.</w:t>
            </w:r>
          </w:p>
        </w:tc>
      </w:tr>
    </w:tbl>
    <w:p w14:paraId="674668E2" w14:textId="77777777" w:rsidR="00281A2F" w:rsidRPr="00040E4A" w:rsidRDefault="00281A2F" w:rsidP="00287F3E"/>
    <w:p w14:paraId="2F8D94DD" w14:textId="77777777" w:rsidR="00287F3E" w:rsidRPr="00B61815" w:rsidRDefault="00287F3E" w:rsidP="00287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CBB91AA" w14:textId="77777777" w:rsidR="00A8049A" w:rsidRDefault="00A8049A" w:rsidP="00A8049A">
      <w:pPr>
        <w:pStyle w:val="2"/>
      </w:pPr>
      <w:bookmarkStart w:id="83" w:name="_Toc11247943"/>
      <w:bookmarkStart w:id="84" w:name="_Toc27045125"/>
      <w:bookmarkStart w:id="85" w:name="_Toc36034176"/>
      <w:bookmarkStart w:id="86" w:name="_Toc45132324"/>
      <w:bookmarkStart w:id="87" w:name="_Toc49776609"/>
      <w:bookmarkStart w:id="88" w:name="_Toc51747529"/>
      <w:bookmarkStart w:id="89" w:name="_Toc66361111"/>
      <w:bookmarkStart w:id="90" w:name="_Toc68105616"/>
      <w:bookmarkStart w:id="91" w:name="_Toc74756248"/>
      <w:bookmarkStart w:id="92" w:name="_Toc75351959"/>
      <w:r>
        <w:t>A.14</w:t>
      </w:r>
      <w:r>
        <w:tab/>
        <w:t>AsSessionWithQoS API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32CFE09B" w14:textId="77777777" w:rsidR="00A8049A" w:rsidRDefault="00A8049A" w:rsidP="00A8049A">
      <w:pPr>
        <w:pStyle w:val="PL"/>
      </w:pPr>
      <w:r>
        <w:t>openapi: 3.0.0</w:t>
      </w:r>
    </w:p>
    <w:p w14:paraId="6BE85679" w14:textId="77777777" w:rsidR="00A8049A" w:rsidRDefault="00A8049A" w:rsidP="00A8049A">
      <w:pPr>
        <w:pStyle w:val="PL"/>
      </w:pPr>
      <w:r>
        <w:t>info:</w:t>
      </w:r>
    </w:p>
    <w:p w14:paraId="4B4A5AB0" w14:textId="77777777" w:rsidR="00A8049A" w:rsidRDefault="00A8049A" w:rsidP="00A8049A">
      <w:pPr>
        <w:pStyle w:val="PL"/>
      </w:pPr>
      <w:r>
        <w:t xml:space="preserve">  title: 3gpp-as-session-with-qos</w:t>
      </w:r>
    </w:p>
    <w:p w14:paraId="7E860027" w14:textId="77777777" w:rsidR="00A8049A" w:rsidRDefault="00A8049A" w:rsidP="00A8049A">
      <w:pPr>
        <w:pStyle w:val="PL"/>
      </w:pPr>
      <w:r>
        <w:t xml:space="preserve">  version: 1.2.0-alpha.2</w:t>
      </w:r>
    </w:p>
    <w:p w14:paraId="75C0DFC9" w14:textId="77777777" w:rsidR="00A8049A" w:rsidRDefault="00A8049A" w:rsidP="00A8049A">
      <w:pPr>
        <w:pStyle w:val="PL"/>
      </w:pPr>
      <w:r>
        <w:t xml:space="preserve">  description: |</w:t>
      </w:r>
    </w:p>
    <w:p w14:paraId="03561989" w14:textId="77777777" w:rsidR="00A8049A" w:rsidRDefault="00A8049A" w:rsidP="00A8049A">
      <w:pPr>
        <w:pStyle w:val="PL"/>
      </w:pPr>
      <w:r>
        <w:t xml:space="preserve">    API for setting us an AS session with required QoS.</w:t>
      </w:r>
    </w:p>
    <w:p w14:paraId="191E4575" w14:textId="77777777" w:rsidR="00A8049A" w:rsidRDefault="00A8049A" w:rsidP="00A8049A">
      <w:pPr>
        <w:pStyle w:val="PL"/>
      </w:pPr>
      <w:r>
        <w:t xml:space="preserve">    © 2021, 3GPP Organizational Partners (ARIB, ATIS, CCSA, ETSI, TSDSI, TTA, TTC).</w:t>
      </w:r>
    </w:p>
    <w:p w14:paraId="395B652F" w14:textId="77777777" w:rsidR="00A8049A" w:rsidRDefault="00A8049A" w:rsidP="00A8049A">
      <w:pPr>
        <w:pStyle w:val="PL"/>
      </w:pPr>
      <w:r>
        <w:t xml:space="preserve">    All rights reserved.</w:t>
      </w:r>
    </w:p>
    <w:p w14:paraId="02458116" w14:textId="77777777" w:rsidR="00A8049A" w:rsidRDefault="00A8049A" w:rsidP="00A8049A">
      <w:pPr>
        <w:pStyle w:val="PL"/>
      </w:pPr>
      <w:r>
        <w:t>externalDocs:</w:t>
      </w:r>
    </w:p>
    <w:p w14:paraId="3F75E7A2" w14:textId="77777777" w:rsidR="00A8049A" w:rsidRDefault="00A8049A" w:rsidP="00A8049A">
      <w:pPr>
        <w:pStyle w:val="PL"/>
      </w:pPr>
      <w:r>
        <w:t xml:space="preserve">  description: 3GPP TS 29.122 V17.3.0 T8 reference point for Northbound APIs</w:t>
      </w:r>
    </w:p>
    <w:p w14:paraId="29440600" w14:textId="77777777" w:rsidR="00A8049A" w:rsidRDefault="00A8049A" w:rsidP="00A8049A">
      <w:pPr>
        <w:pStyle w:val="PL"/>
      </w:pPr>
      <w:r>
        <w:t xml:space="preserve">  url: 'http://www.3gpp.org/ftp/Specs/archive/29_series/29.122/'</w:t>
      </w:r>
    </w:p>
    <w:p w14:paraId="31A6F7CE" w14:textId="77777777" w:rsidR="00A8049A" w:rsidRDefault="00A8049A" w:rsidP="00A8049A">
      <w:pPr>
        <w:pStyle w:val="PL"/>
      </w:pPr>
      <w:r>
        <w:t>security:</w:t>
      </w:r>
    </w:p>
    <w:p w14:paraId="6D7D7073" w14:textId="77777777" w:rsidR="00A8049A" w:rsidRDefault="00A8049A" w:rsidP="00A8049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04FEB16" w14:textId="77777777" w:rsidR="00A8049A" w:rsidRDefault="00A8049A" w:rsidP="00A8049A">
      <w:pPr>
        <w:pStyle w:val="PL"/>
      </w:pPr>
      <w:r>
        <w:t xml:space="preserve">  - oAuth2ClientCredentials: []</w:t>
      </w:r>
    </w:p>
    <w:p w14:paraId="14FA4F7C" w14:textId="77777777" w:rsidR="00A8049A" w:rsidRDefault="00A8049A" w:rsidP="00A8049A">
      <w:pPr>
        <w:pStyle w:val="PL"/>
      </w:pPr>
      <w:r>
        <w:t>servers:</w:t>
      </w:r>
    </w:p>
    <w:p w14:paraId="61C80D21" w14:textId="77777777" w:rsidR="00A8049A" w:rsidRDefault="00A8049A" w:rsidP="00A8049A">
      <w:pPr>
        <w:pStyle w:val="PL"/>
      </w:pPr>
      <w:r>
        <w:t xml:space="preserve">  - url: '{apiRoot}/3gpp-as-session-with-qos/v1'</w:t>
      </w:r>
    </w:p>
    <w:p w14:paraId="52ACA554" w14:textId="77777777" w:rsidR="00A8049A" w:rsidRDefault="00A8049A" w:rsidP="00A8049A">
      <w:pPr>
        <w:pStyle w:val="PL"/>
      </w:pPr>
      <w:r>
        <w:t xml:space="preserve">    variables:</w:t>
      </w:r>
    </w:p>
    <w:p w14:paraId="444F5A9C" w14:textId="77777777" w:rsidR="00A8049A" w:rsidRDefault="00A8049A" w:rsidP="00A8049A">
      <w:pPr>
        <w:pStyle w:val="PL"/>
      </w:pPr>
      <w:r>
        <w:t xml:space="preserve">      apiRoot:</w:t>
      </w:r>
    </w:p>
    <w:p w14:paraId="3353FD5F" w14:textId="77777777" w:rsidR="00A8049A" w:rsidRDefault="00A8049A" w:rsidP="00A8049A">
      <w:pPr>
        <w:pStyle w:val="PL"/>
      </w:pPr>
      <w:r>
        <w:t xml:space="preserve">        default: https://example.com</w:t>
      </w:r>
    </w:p>
    <w:p w14:paraId="382BF22A" w14:textId="77777777" w:rsidR="00A8049A" w:rsidRDefault="00A8049A" w:rsidP="00A8049A">
      <w:pPr>
        <w:pStyle w:val="PL"/>
      </w:pPr>
      <w:r>
        <w:t xml:space="preserve">        description: apiRoot as defined in subclause 5.2.4 of 3GPP TS 29.122.</w:t>
      </w:r>
    </w:p>
    <w:p w14:paraId="08F60822" w14:textId="77777777" w:rsidR="00A8049A" w:rsidRDefault="00A8049A" w:rsidP="00A8049A">
      <w:pPr>
        <w:pStyle w:val="PL"/>
      </w:pPr>
      <w:r>
        <w:t>paths:</w:t>
      </w:r>
    </w:p>
    <w:p w14:paraId="61A2AFC8" w14:textId="77777777" w:rsidR="00A8049A" w:rsidRDefault="00A8049A" w:rsidP="00A8049A">
      <w:pPr>
        <w:pStyle w:val="PL"/>
      </w:pPr>
      <w:r>
        <w:t xml:space="preserve">  /{scsAsId}/subscriptions:</w:t>
      </w:r>
    </w:p>
    <w:p w14:paraId="393E64AC" w14:textId="77777777" w:rsidR="00A8049A" w:rsidRDefault="00A8049A" w:rsidP="00A8049A">
      <w:pPr>
        <w:pStyle w:val="PL"/>
      </w:pPr>
      <w:r>
        <w:t xml:space="preserve">    get:</w:t>
      </w:r>
    </w:p>
    <w:p w14:paraId="29A8EC3C" w14:textId="77777777" w:rsidR="00A8049A" w:rsidRDefault="00A8049A" w:rsidP="00A8049A">
      <w:pPr>
        <w:pStyle w:val="PL"/>
      </w:pPr>
      <w:r>
        <w:t xml:space="preserve">      summary: read all of the active subscriptions for the SCS/AS</w:t>
      </w:r>
    </w:p>
    <w:p w14:paraId="507B73CA" w14:textId="77777777" w:rsidR="00A8049A" w:rsidRDefault="00A8049A" w:rsidP="00A8049A">
      <w:pPr>
        <w:pStyle w:val="PL"/>
      </w:pPr>
      <w:r>
        <w:t xml:space="preserve">      tags:</w:t>
      </w:r>
    </w:p>
    <w:p w14:paraId="2B15FCDA" w14:textId="77777777" w:rsidR="00A8049A" w:rsidRDefault="00A8049A" w:rsidP="00A8049A">
      <w:pPr>
        <w:pStyle w:val="PL"/>
      </w:pPr>
      <w:r>
        <w:t xml:space="preserve">        - AsSessionWithQoS API SCS/AS level GET Operation</w:t>
      </w:r>
    </w:p>
    <w:p w14:paraId="05920354" w14:textId="77777777" w:rsidR="00A8049A" w:rsidRDefault="00A8049A" w:rsidP="00A8049A">
      <w:pPr>
        <w:pStyle w:val="PL"/>
      </w:pPr>
      <w:r>
        <w:t xml:space="preserve">      parameters:</w:t>
      </w:r>
    </w:p>
    <w:p w14:paraId="4D964F9C" w14:textId="77777777" w:rsidR="00A8049A" w:rsidRDefault="00A8049A" w:rsidP="00A8049A">
      <w:pPr>
        <w:pStyle w:val="PL"/>
      </w:pPr>
      <w:r>
        <w:t xml:space="preserve">        - name: scsAsId</w:t>
      </w:r>
    </w:p>
    <w:p w14:paraId="1A78DFF4" w14:textId="77777777" w:rsidR="00A8049A" w:rsidRDefault="00A8049A" w:rsidP="00A8049A">
      <w:pPr>
        <w:pStyle w:val="PL"/>
      </w:pPr>
      <w:r>
        <w:t xml:space="preserve">          in: path</w:t>
      </w:r>
    </w:p>
    <w:p w14:paraId="2A3443AC" w14:textId="77777777" w:rsidR="00A8049A" w:rsidRDefault="00A8049A" w:rsidP="00A8049A">
      <w:pPr>
        <w:pStyle w:val="PL"/>
      </w:pPr>
      <w:r>
        <w:t xml:space="preserve">          description: Identifier of the SCS/AS</w:t>
      </w:r>
    </w:p>
    <w:p w14:paraId="3214E185" w14:textId="77777777" w:rsidR="00A8049A" w:rsidRDefault="00A8049A" w:rsidP="00A8049A">
      <w:pPr>
        <w:pStyle w:val="PL"/>
      </w:pPr>
      <w:r>
        <w:t xml:space="preserve">          required: true</w:t>
      </w:r>
    </w:p>
    <w:p w14:paraId="661C8275" w14:textId="77777777" w:rsidR="00A8049A" w:rsidRDefault="00A8049A" w:rsidP="00A8049A">
      <w:pPr>
        <w:pStyle w:val="PL"/>
      </w:pPr>
      <w:r>
        <w:t xml:space="preserve">          schema:</w:t>
      </w:r>
    </w:p>
    <w:p w14:paraId="6EC5A5DB" w14:textId="77777777" w:rsidR="00A8049A" w:rsidRDefault="00A8049A" w:rsidP="00A8049A">
      <w:pPr>
        <w:pStyle w:val="PL"/>
      </w:pPr>
      <w:r>
        <w:t xml:space="preserve">            type: string</w:t>
      </w:r>
    </w:p>
    <w:p w14:paraId="2F78BD38" w14:textId="77777777" w:rsidR="00A8049A" w:rsidRDefault="00A8049A" w:rsidP="00A8049A">
      <w:pPr>
        <w:pStyle w:val="PL"/>
      </w:pPr>
      <w:r>
        <w:t xml:space="preserve">      responses:</w:t>
      </w:r>
    </w:p>
    <w:p w14:paraId="45FFCE28" w14:textId="77777777" w:rsidR="00A8049A" w:rsidRDefault="00A8049A" w:rsidP="00A8049A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'200':</w:t>
      </w:r>
    </w:p>
    <w:p w14:paraId="0194B2F2" w14:textId="77777777" w:rsidR="00A8049A" w:rsidRDefault="00A8049A" w:rsidP="00A8049A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        description: OK.</w:t>
      </w:r>
    </w:p>
    <w:p w14:paraId="40A19C4C" w14:textId="77777777" w:rsidR="00A8049A" w:rsidRDefault="00A8049A" w:rsidP="00A8049A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12F5D3CC" w14:textId="77777777" w:rsidR="00A8049A" w:rsidRDefault="00A8049A" w:rsidP="00A8049A">
      <w:pPr>
        <w:pStyle w:val="PL"/>
        <w:rPr>
          <w:lang w:val="fr-FR"/>
        </w:rPr>
      </w:pPr>
      <w:r>
        <w:rPr>
          <w:lang w:val="fr-FR"/>
        </w:rPr>
        <w:t xml:space="preserve">            application/json:</w:t>
      </w:r>
    </w:p>
    <w:p w14:paraId="7BCB0349" w14:textId="77777777" w:rsidR="00A8049A" w:rsidRDefault="00A8049A" w:rsidP="00A8049A">
      <w:pPr>
        <w:pStyle w:val="PL"/>
      </w:pPr>
      <w:r>
        <w:rPr>
          <w:lang w:val="fr-FR"/>
        </w:rPr>
        <w:t xml:space="preserve">              </w:t>
      </w:r>
      <w:r>
        <w:t>schema:</w:t>
      </w:r>
    </w:p>
    <w:p w14:paraId="364A00FB" w14:textId="77777777" w:rsidR="00A8049A" w:rsidRDefault="00A8049A" w:rsidP="00A8049A">
      <w:pPr>
        <w:pStyle w:val="PL"/>
      </w:pPr>
      <w:r>
        <w:t xml:space="preserve">                type: array</w:t>
      </w:r>
    </w:p>
    <w:p w14:paraId="50146198" w14:textId="77777777" w:rsidR="00A8049A" w:rsidRDefault="00A8049A" w:rsidP="00A8049A">
      <w:pPr>
        <w:pStyle w:val="PL"/>
      </w:pPr>
      <w:r>
        <w:t xml:space="preserve">                items:</w:t>
      </w:r>
    </w:p>
    <w:p w14:paraId="38F0D7D7" w14:textId="77777777" w:rsidR="00A8049A" w:rsidRDefault="00A8049A" w:rsidP="00A8049A">
      <w:pPr>
        <w:pStyle w:val="PL"/>
      </w:pPr>
      <w:r>
        <w:t xml:space="preserve">                  $ref: '#/components/schemas/AsSessionWithQoSSubscription'</w:t>
      </w:r>
    </w:p>
    <w:p w14:paraId="0A9521DC" w14:textId="77777777" w:rsidR="00A8049A" w:rsidRDefault="00A8049A" w:rsidP="00A8049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640A4BB" w14:textId="77777777" w:rsidR="00A8049A" w:rsidRDefault="00A8049A" w:rsidP="00A8049A">
      <w:pPr>
        <w:pStyle w:val="PL"/>
      </w:pPr>
      <w:r>
        <w:t xml:space="preserve">          $ref: 'TS29122_CommonData.yaml#/components/responses/307'</w:t>
      </w:r>
    </w:p>
    <w:p w14:paraId="48FC4910" w14:textId="77777777" w:rsidR="00A8049A" w:rsidRDefault="00A8049A" w:rsidP="00A8049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18BCE52" w14:textId="77777777" w:rsidR="00A8049A" w:rsidRDefault="00A8049A" w:rsidP="00A8049A">
      <w:pPr>
        <w:pStyle w:val="PL"/>
      </w:pPr>
      <w:r>
        <w:t xml:space="preserve">          $ref: 'TS29122_CommonData.yaml#/components/responses/308'</w:t>
      </w:r>
    </w:p>
    <w:p w14:paraId="3B76DBA8" w14:textId="77777777" w:rsidR="00A8049A" w:rsidRDefault="00A8049A" w:rsidP="00A8049A">
      <w:pPr>
        <w:pStyle w:val="PL"/>
      </w:pPr>
      <w:r>
        <w:t xml:space="preserve">        '400':</w:t>
      </w:r>
    </w:p>
    <w:p w14:paraId="59D59AE4" w14:textId="77777777" w:rsidR="00A8049A" w:rsidRDefault="00A8049A" w:rsidP="00A8049A">
      <w:pPr>
        <w:pStyle w:val="PL"/>
      </w:pPr>
      <w:r>
        <w:t xml:space="preserve">          $ref: 'TS29122_CommonData.yaml#/components/responses/400'</w:t>
      </w:r>
    </w:p>
    <w:p w14:paraId="72A3F504" w14:textId="77777777" w:rsidR="00A8049A" w:rsidRDefault="00A8049A" w:rsidP="00A8049A">
      <w:pPr>
        <w:pStyle w:val="PL"/>
      </w:pPr>
      <w:r>
        <w:t xml:space="preserve">        '401':</w:t>
      </w:r>
    </w:p>
    <w:p w14:paraId="16FB92A4" w14:textId="77777777" w:rsidR="00A8049A" w:rsidRDefault="00A8049A" w:rsidP="00A8049A">
      <w:pPr>
        <w:pStyle w:val="PL"/>
      </w:pPr>
      <w:r>
        <w:t xml:space="preserve">          $ref: 'TS29122_CommonData.yaml#/components/responses/401'</w:t>
      </w:r>
    </w:p>
    <w:p w14:paraId="4C355E8A" w14:textId="77777777" w:rsidR="00A8049A" w:rsidRDefault="00A8049A" w:rsidP="00A8049A">
      <w:pPr>
        <w:pStyle w:val="PL"/>
      </w:pPr>
      <w:r>
        <w:t xml:space="preserve">        '403':</w:t>
      </w:r>
    </w:p>
    <w:p w14:paraId="3678C07B" w14:textId="77777777" w:rsidR="00A8049A" w:rsidRDefault="00A8049A" w:rsidP="00A8049A">
      <w:pPr>
        <w:pStyle w:val="PL"/>
      </w:pPr>
      <w:r>
        <w:t xml:space="preserve">          $ref: 'TS29122_CommonData.yaml#/components/responses/403'</w:t>
      </w:r>
    </w:p>
    <w:p w14:paraId="517CFB2F" w14:textId="77777777" w:rsidR="00A8049A" w:rsidRDefault="00A8049A" w:rsidP="00A8049A">
      <w:pPr>
        <w:pStyle w:val="PL"/>
      </w:pPr>
      <w:r>
        <w:t xml:space="preserve">        '404':</w:t>
      </w:r>
    </w:p>
    <w:p w14:paraId="42BD255F" w14:textId="77777777" w:rsidR="00A8049A" w:rsidRDefault="00A8049A" w:rsidP="00A8049A">
      <w:pPr>
        <w:pStyle w:val="PL"/>
      </w:pPr>
      <w:r>
        <w:t xml:space="preserve">          $ref: 'TS29122_CommonData.yaml#/components/responses/404'</w:t>
      </w:r>
    </w:p>
    <w:p w14:paraId="6D4F8B8B" w14:textId="77777777" w:rsidR="00A8049A" w:rsidRDefault="00A8049A" w:rsidP="00A8049A">
      <w:pPr>
        <w:pStyle w:val="PL"/>
      </w:pPr>
      <w:r>
        <w:t xml:space="preserve">        '406':</w:t>
      </w:r>
    </w:p>
    <w:p w14:paraId="1FA95221" w14:textId="77777777" w:rsidR="00A8049A" w:rsidRDefault="00A8049A" w:rsidP="00A8049A">
      <w:pPr>
        <w:pStyle w:val="PL"/>
      </w:pPr>
      <w:r>
        <w:t xml:space="preserve">          $ref: 'TS29122_CommonData.yaml#/components/responses/406'</w:t>
      </w:r>
    </w:p>
    <w:p w14:paraId="3DC06E91" w14:textId="77777777" w:rsidR="00A8049A" w:rsidRDefault="00A8049A" w:rsidP="00A8049A">
      <w:pPr>
        <w:pStyle w:val="PL"/>
      </w:pPr>
      <w:r>
        <w:t xml:space="preserve">        '429':</w:t>
      </w:r>
    </w:p>
    <w:p w14:paraId="1A5E7B75" w14:textId="77777777" w:rsidR="00A8049A" w:rsidRDefault="00A8049A" w:rsidP="00A8049A">
      <w:pPr>
        <w:pStyle w:val="PL"/>
      </w:pPr>
      <w:r>
        <w:t xml:space="preserve">          $ref: 'TS29122_CommonData.yaml#/components/responses/429'</w:t>
      </w:r>
    </w:p>
    <w:p w14:paraId="35B2F59F" w14:textId="77777777" w:rsidR="00A8049A" w:rsidRDefault="00A8049A" w:rsidP="00A8049A">
      <w:pPr>
        <w:pStyle w:val="PL"/>
      </w:pPr>
      <w:r>
        <w:t xml:space="preserve">        '500':</w:t>
      </w:r>
    </w:p>
    <w:p w14:paraId="2D859E7E" w14:textId="77777777" w:rsidR="00A8049A" w:rsidRDefault="00A8049A" w:rsidP="00A8049A">
      <w:pPr>
        <w:pStyle w:val="PL"/>
      </w:pPr>
      <w:r>
        <w:t xml:space="preserve">          $ref: 'TS29122_CommonData.yaml#/components/responses/500'</w:t>
      </w:r>
    </w:p>
    <w:p w14:paraId="7A1E176B" w14:textId="77777777" w:rsidR="00A8049A" w:rsidRDefault="00A8049A" w:rsidP="00A8049A">
      <w:pPr>
        <w:pStyle w:val="PL"/>
      </w:pPr>
      <w:r>
        <w:t xml:space="preserve">        '503':</w:t>
      </w:r>
    </w:p>
    <w:p w14:paraId="6F75674B" w14:textId="77777777" w:rsidR="00A8049A" w:rsidRDefault="00A8049A" w:rsidP="00A8049A">
      <w:pPr>
        <w:pStyle w:val="PL"/>
      </w:pPr>
      <w:r>
        <w:t xml:space="preserve">          $ref: 'TS29122_CommonData.yaml#/components/responses/503'</w:t>
      </w:r>
    </w:p>
    <w:p w14:paraId="0608992B" w14:textId="77777777" w:rsidR="00A8049A" w:rsidRDefault="00A8049A" w:rsidP="00A8049A">
      <w:pPr>
        <w:pStyle w:val="PL"/>
      </w:pPr>
      <w:r>
        <w:t xml:space="preserve">        default:</w:t>
      </w:r>
    </w:p>
    <w:p w14:paraId="12E8AFE9" w14:textId="77777777" w:rsidR="00A8049A" w:rsidRDefault="00A8049A" w:rsidP="00A8049A">
      <w:pPr>
        <w:pStyle w:val="PL"/>
      </w:pPr>
      <w:r>
        <w:t xml:space="preserve">          $ref: 'TS29122_CommonData.yaml#/components/responses/default'</w:t>
      </w:r>
    </w:p>
    <w:p w14:paraId="03B13459" w14:textId="77777777" w:rsidR="00A8049A" w:rsidRDefault="00A8049A" w:rsidP="00A8049A">
      <w:pPr>
        <w:pStyle w:val="PL"/>
      </w:pPr>
    </w:p>
    <w:p w14:paraId="4031DE5F" w14:textId="77777777" w:rsidR="00A8049A" w:rsidRDefault="00A8049A" w:rsidP="00A8049A">
      <w:pPr>
        <w:pStyle w:val="PL"/>
      </w:pPr>
      <w:r>
        <w:t xml:space="preserve">    post:</w:t>
      </w:r>
    </w:p>
    <w:p w14:paraId="542CCA83" w14:textId="77777777" w:rsidR="00A8049A" w:rsidRDefault="00A8049A" w:rsidP="00A8049A">
      <w:pPr>
        <w:pStyle w:val="PL"/>
      </w:pPr>
      <w:r>
        <w:t xml:space="preserve">      summary: Creates a new subscription resource</w:t>
      </w:r>
    </w:p>
    <w:p w14:paraId="5561E1EC" w14:textId="77777777" w:rsidR="00A8049A" w:rsidRDefault="00A8049A" w:rsidP="00A8049A">
      <w:pPr>
        <w:pStyle w:val="PL"/>
      </w:pPr>
      <w:r>
        <w:t xml:space="preserve">      tags:</w:t>
      </w:r>
    </w:p>
    <w:p w14:paraId="27250EE0" w14:textId="77777777" w:rsidR="00A8049A" w:rsidRDefault="00A8049A" w:rsidP="00A8049A">
      <w:pPr>
        <w:pStyle w:val="PL"/>
      </w:pPr>
      <w:r>
        <w:t xml:space="preserve">        - AsSessionWithQoS API Subscription level POST Operation</w:t>
      </w:r>
    </w:p>
    <w:p w14:paraId="53B86FAE" w14:textId="77777777" w:rsidR="00A8049A" w:rsidRDefault="00A8049A" w:rsidP="00A8049A">
      <w:pPr>
        <w:pStyle w:val="PL"/>
      </w:pPr>
      <w:r>
        <w:t xml:space="preserve">      parameters:</w:t>
      </w:r>
    </w:p>
    <w:p w14:paraId="65A14AEA" w14:textId="77777777" w:rsidR="00A8049A" w:rsidRDefault="00A8049A" w:rsidP="00A8049A">
      <w:pPr>
        <w:pStyle w:val="PL"/>
      </w:pPr>
      <w:r>
        <w:t xml:space="preserve">        - name: scsAsId</w:t>
      </w:r>
    </w:p>
    <w:p w14:paraId="77C3D1A4" w14:textId="77777777" w:rsidR="00A8049A" w:rsidRDefault="00A8049A" w:rsidP="00A8049A">
      <w:pPr>
        <w:pStyle w:val="PL"/>
      </w:pPr>
      <w:r>
        <w:t xml:space="preserve">          in: path</w:t>
      </w:r>
    </w:p>
    <w:p w14:paraId="2E4E6A3A" w14:textId="77777777" w:rsidR="00A8049A" w:rsidRDefault="00A8049A" w:rsidP="00A8049A">
      <w:pPr>
        <w:pStyle w:val="PL"/>
      </w:pPr>
      <w:r>
        <w:t xml:space="preserve">          description: Identifier of the SCS/AS</w:t>
      </w:r>
    </w:p>
    <w:p w14:paraId="114E1169" w14:textId="77777777" w:rsidR="00A8049A" w:rsidRDefault="00A8049A" w:rsidP="00A8049A">
      <w:pPr>
        <w:pStyle w:val="PL"/>
      </w:pPr>
      <w:r>
        <w:t xml:space="preserve">          required: true</w:t>
      </w:r>
    </w:p>
    <w:p w14:paraId="7AFE908E" w14:textId="77777777" w:rsidR="00A8049A" w:rsidRDefault="00A8049A" w:rsidP="00A8049A">
      <w:pPr>
        <w:pStyle w:val="PL"/>
      </w:pPr>
      <w:r>
        <w:t xml:space="preserve">          schema:</w:t>
      </w:r>
    </w:p>
    <w:p w14:paraId="12FC8642" w14:textId="77777777" w:rsidR="00A8049A" w:rsidRDefault="00A8049A" w:rsidP="00A8049A">
      <w:pPr>
        <w:pStyle w:val="PL"/>
      </w:pPr>
      <w:r>
        <w:t xml:space="preserve">            type: string</w:t>
      </w:r>
    </w:p>
    <w:p w14:paraId="7CB75063" w14:textId="77777777" w:rsidR="00A8049A" w:rsidRDefault="00A8049A" w:rsidP="00A8049A">
      <w:pPr>
        <w:pStyle w:val="PL"/>
      </w:pPr>
      <w:r>
        <w:t xml:space="preserve">      requestBody:</w:t>
      </w:r>
    </w:p>
    <w:p w14:paraId="1F93F1EF" w14:textId="77777777" w:rsidR="00A8049A" w:rsidRDefault="00A8049A" w:rsidP="00A8049A">
      <w:pPr>
        <w:pStyle w:val="PL"/>
      </w:pPr>
      <w:r>
        <w:t xml:space="preserve">        description: Request to create a new subscription resource</w:t>
      </w:r>
    </w:p>
    <w:p w14:paraId="09B51CFE" w14:textId="77777777" w:rsidR="00A8049A" w:rsidRDefault="00A8049A" w:rsidP="00A8049A">
      <w:pPr>
        <w:pStyle w:val="PL"/>
      </w:pPr>
      <w:r>
        <w:t xml:space="preserve">        required: true</w:t>
      </w:r>
    </w:p>
    <w:p w14:paraId="0425F479" w14:textId="77777777" w:rsidR="00A8049A" w:rsidRDefault="00A8049A" w:rsidP="00A8049A">
      <w:pPr>
        <w:pStyle w:val="PL"/>
      </w:pPr>
      <w:r>
        <w:t xml:space="preserve">        content:</w:t>
      </w:r>
    </w:p>
    <w:p w14:paraId="3F208246" w14:textId="77777777" w:rsidR="00A8049A" w:rsidRDefault="00A8049A" w:rsidP="00A8049A">
      <w:pPr>
        <w:pStyle w:val="PL"/>
      </w:pPr>
      <w:r>
        <w:t xml:space="preserve">          application/json:</w:t>
      </w:r>
    </w:p>
    <w:p w14:paraId="5D3299BC" w14:textId="77777777" w:rsidR="00A8049A" w:rsidRDefault="00A8049A" w:rsidP="00A8049A">
      <w:pPr>
        <w:pStyle w:val="PL"/>
      </w:pPr>
      <w:r>
        <w:t xml:space="preserve">            schema:</w:t>
      </w:r>
    </w:p>
    <w:p w14:paraId="7940A71F" w14:textId="77777777" w:rsidR="00A8049A" w:rsidRDefault="00A8049A" w:rsidP="00A8049A">
      <w:pPr>
        <w:pStyle w:val="PL"/>
      </w:pPr>
      <w:r>
        <w:t xml:space="preserve">              $ref: '#/components/schemas/AsSessionWithQoSSubscription'</w:t>
      </w:r>
    </w:p>
    <w:p w14:paraId="40584AB2" w14:textId="77777777" w:rsidR="00A8049A" w:rsidRDefault="00A8049A" w:rsidP="00A8049A">
      <w:pPr>
        <w:pStyle w:val="PL"/>
      </w:pPr>
      <w:r>
        <w:t xml:space="preserve">      callbacks:</w:t>
      </w:r>
    </w:p>
    <w:p w14:paraId="16366103" w14:textId="77777777" w:rsidR="00A8049A" w:rsidRDefault="00A8049A" w:rsidP="00A8049A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3F347B78" w14:textId="77777777" w:rsidR="00A8049A" w:rsidRDefault="00A8049A" w:rsidP="00A8049A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5B717A17" w14:textId="77777777" w:rsidR="00A8049A" w:rsidRDefault="00A8049A" w:rsidP="00A8049A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2B65B9D8" w14:textId="77777777" w:rsidR="00A8049A" w:rsidRDefault="00A8049A" w:rsidP="00A8049A">
      <w:pPr>
        <w:pStyle w:val="PL"/>
      </w:pPr>
      <w:r>
        <w:t xml:space="preserve">              requestBody:  # contents of the callback message</w:t>
      </w:r>
    </w:p>
    <w:p w14:paraId="7897661D" w14:textId="77777777" w:rsidR="00A8049A" w:rsidRDefault="00A8049A" w:rsidP="00A8049A">
      <w:pPr>
        <w:pStyle w:val="PL"/>
      </w:pPr>
      <w:r>
        <w:t xml:space="preserve">                required: true</w:t>
      </w:r>
    </w:p>
    <w:p w14:paraId="63354DC9" w14:textId="77777777" w:rsidR="00A8049A" w:rsidRDefault="00A8049A" w:rsidP="00A8049A">
      <w:pPr>
        <w:pStyle w:val="PL"/>
      </w:pPr>
      <w:r>
        <w:t xml:space="preserve">                content:</w:t>
      </w:r>
    </w:p>
    <w:p w14:paraId="0EF5FD8D" w14:textId="77777777" w:rsidR="00A8049A" w:rsidRDefault="00A8049A" w:rsidP="00A8049A">
      <w:pPr>
        <w:pStyle w:val="PL"/>
      </w:pPr>
      <w:r>
        <w:t xml:space="preserve">                  application/json:</w:t>
      </w:r>
    </w:p>
    <w:p w14:paraId="0E0CC26C" w14:textId="77777777" w:rsidR="00A8049A" w:rsidRDefault="00A8049A" w:rsidP="00A8049A">
      <w:pPr>
        <w:pStyle w:val="PL"/>
      </w:pPr>
      <w:r>
        <w:t xml:space="preserve">                    schema:</w:t>
      </w:r>
    </w:p>
    <w:p w14:paraId="1A8B658E" w14:textId="77777777" w:rsidR="00A8049A" w:rsidRDefault="00A8049A" w:rsidP="00A8049A">
      <w:pPr>
        <w:pStyle w:val="PL"/>
      </w:pPr>
      <w:r>
        <w:t xml:space="preserve">                      $ref: '#/components/schemas/UserPlaneNotificationData</w:t>
      </w:r>
      <w:r>
        <w:rPr>
          <w:lang w:val="en-US"/>
        </w:rPr>
        <w:t>'</w:t>
      </w:r>
    </w:p>
    <w:p w14:paraId="70C3B487" w14:textId="77777777" w:rsidR="00A8049A" w:rsidRDefault="00A8049A" w:rsidP="00A8049A">
      <w:pPr>
        <w:pStyle w:val="PL"/>
      </w:pPr>
      <w:r>
        <w:t xml:space="preserve">              responses:</w:t>
      </w:r>
    </w:p>
    <w:p w14:paraId="1EF184DF" w14:textId="77777777" w:rsidR="00A8049A" w:rsidRDefault="00A8049A" w:rsidP="00A8049A">
      <w:pPr>
        <w:pStyle w:val="PL"/>
      </w:pPr>
      <w:r>
        <w:t xml:space="preserve">                '204':</w:t>
      </w:r>
    </w:p>
    <w:p w14:paraId="32833328" w14:textId="77777777" w:rsidR="00A8049A" w:rsidRDefault="00A8049A" w:rsidP="00A8049A">
      <w:pPr>
        <w:pStyle w:val="PL"/>
      </w:pPr>
      <w:r>
        <w:t xml:space="preserve">                  description: No Content (successful notification)</w:t>
      </w:r>
    </w:p>
    <w:p w14:paraId="6E4E5EB2" w14:textId="77777777" w:rsidR="00A8049A" w:rsidRDefault="00A8049A" w:rsidP="00A8049A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4F93B259" w14:textId="77777777" w:rsidR="00A8049A" w:rsidRDefault="00A8049A" w:rsidP="00A8049A">
      <w:pPr>
        <w:pStyle w:val="PL"/>
      </w:pPr>
      <w:r>
        <w:t xml:space="preserve">                  $ref: 'TS29122_CommonData.yaml#/components/responses/307'</w:t>
      </w:r>
    </w:p>
    <w:p w14:paraId="702DD885" w14:textId="77777777" w:rsidR="00A8049A" w:rsidRDefault="00A8049A" w:rsidP="00A8049A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29D85E81" w14:textId="77777777" w:rsidR="00A8049A" w:rsidRDefault="00A8049A" w:rsidP="00A8049A">
      <w:pPr>
        <w:pStyle w:val="PL"/>
      </w:pPr>
      <w:r>
        <w:t xml:space="preserve">                  $ref: 'TS29122_CommonData.yaml#/components/responses/308'</w:t>
      </w:r>
    </w:p>
    <w:p w14:paraId="6CAE3BD3" w14:textId="77777777" w:rsidR="00A8049A" w:rsidRDefault="00A8049A" w:rsidP="00A8049A">
      <w:pPr>
        <w:pStyle w:val="PL"/>
      </w:pPr>
      <w:r>
        <w:t xml:space="preserve">                '400':</w:t>
      </w:r>
    </w:p>
    <w:p w14:paraId="7339F9FF" w14:textId="77777777" w:rsidR="00A8049A" w:rsidRDefault="00A8049A" w:rsidP="00A8049A">
      <w:pPr>
        <w:pStyle w:val="PL"/>
      </w:pPr>
      <w:r>
        <w:t xml:space="preserve">                  $ref: 'TS29122_CommonData.yaml#/components/responses/400'</w:t>
      </w:r>
    </w:p>
    <w:p w14:paraId="12389EA8" w14:textId="77777777" w:rsidR="00A8049A" w:rsidRDefault="00A8049A" w:rsidP="00A8049A">
      <w:pPr>
        <w:pStyle w:val="PL"/>
      </w:pPr>
      <w:r>
        <w:t xml:space="preserve">                '401':</w:t>
      </w:r>
    </w:p>
    <w:p w14:paraId="212B3F9E" w14:textId="77777777" w:rsidR="00A8049A" w:rsidRDefault="00A8049A" w:rsidP="00A8049A">
      <w:pPr>
        <w:pStyle w:val="PL"/>
      </w:pPr>
      <w:r>
        <w:t xml:space="preserve">                  $ref: 'TS29122_CommonData.yaml#/components/responses/401'</w:t>
      </w:r>
    </w:p>
    <w:p w14:paraId="133446CD" w14:textId="77777777" w:rsidR="00A8049A" w:rsidRDefault="00A8049A" w:rsidP="00A8049A">
      <w:pPr>
        <w:pStyle w:val="PL"/>
      </w:pPr>
      <w:r>
        <w:t xml:space="preserve">                '403':</w:t>
      </w:r>
    </w:p>
    <w:p w14:paraId="578CD501" w14:textId="77777777" w:rsidR="00A8049A" w:rsidRDefault="00A8049A" w:rsidP="00A8049A">
      <w:pPr>
        <w:pStyle w:val="PL"/>
      </w:pPr>
      <w:r>
        <w:t xml:space="preserve">                  $ref: 'TS29122_CommonData.yaml#/components/responses/403'</w:t>
      </w:r>
    </w:p>
    <w:p w14:paraId="50D4597C" w14:textId="77777777" w:rsidR="00A8049A" w:rsidRDefault="00A8049A" w:rsidP="00A8049A">
      <w:pPr>
        <w:pStyle w:val="PL"/>
      </w:pPr>
      <w:r>
        <w:t xml:space="preserve">                '404':</w:t>
      </w:r>
    </w:p>
    <w:p w14:paraId="7D79C6E1" w14:textId="77777777" w:rsidR="00A8049A" w:rsidRDefault="00A8049A" w:rsidP="00A8049A">
      <w:pPr>
        <w:pStyle w:val="PL"/>
      </w:pPr>
      <w:r>
        <w:t xml:space="preserve">                  $ref: 'TS29122_CommonData.yaml#/components/responses/404'</w:t>
      </w:r>
    </w:p>
    <w:p w14:paraId="43CFA7F7" w14:textId="77777777" w:rsidR="00A8049A" w:rsidRDefault="00A8049A" w:rsidP="00A8049A">
      <w:pPr>
        <w:pStyle w:val="PL"/>
      </w:pPr>
      <w:r>
        <w:t xml:space="preserve">                '411':</w:t>
      </w:r>
    </w:p>
    <w:p w14:paraId="106B7CE2" w14:textId="77777777" w:rsidR="00A8049A" w:rsidRDefault="00A8049A" w:rsidP="00A8049A">
      <w:pPr>
        <w:pStyle w:val="PL"/>
      </w:pPr>
      <w:r>
        <w:t xml:space="preserve">                  $ref: 'TS29122_CommonData.yaml#/components/responses/411'</w:t>
      </w:r>
    </w:p>
    <w:p w14:paraId="06A2AEE4" w14:textId="77777777" w:rsidR="00A8049A" w:rsidRDefault="00A8049A" w:rsidP="00A8049A">
      <w:pPr>
        <w:pStyle w:val="PL"/>
      </w:pPr>
      <w:r>
        <w:t xml:space="preserve">                '413':</w:t>
      </w:r>
    </w:p>
    <w:p w14:paraId="2A1C0A91" w14:textId="77777777" w:rsidR="00A8049A" w:rsidRDefault="00A8049A" w:rsidP="00A8049A">
      <w:pPr>
        <w:pStyle w:val="PL"/>
      </w:pPr>
      <w:r>
        <w:t xml:space="preserve">                  $ref: 'TS29122_CommonData.yaml#/components/responses/413'</w:t>
      </w:r>
    </w:p>
    <w:p w14:paraId="10CE16D3" w14:textId="77777777" w:rsidR="00A8049A" w:rsidRDefault="00A8049A" w:rsidP="00A8049A">
      <w:pPr>
        <w:pStyle w:val="PL"/>
      </w:pPr>
      <w:r>
        <w:t xml:space="preserve">                '415':</w:t>
      </w:r>
    </w:p>
    <w:p w14:paraId="4D4E4E54" w14:textId="77777777" w:rsidR="00A8049A" w:rsidRDefault="00A8049A" w:rsidP="00A8049A">
      <w:pPr>
        <w:pStyle w:val="PL"/>
      </w:pPr>
      <w:r>
        <w:lastRenderedPageBreak/>
        <w:t xml:space="preserve">                  $ref: 'TS29122_CommonData.yaml#/components/responses/415'</w:t>
      </w:r>
    </w:p>
    <w:p w14:paraId="501FD6C3" w14:textId="77777777" w:rsidR="00A8049A" w:rsidRDefault="00A8049A" w:rsidP="00A8049A">
      <w:pPr>
        <w:pStyle w:val="PL"/>
      </w:pPr>
      <w:r>
        <w:t xml:space="preserve">                '429':</w:t>
      </w:r>
    </w:p>
    <w:p w14:paraId="707EE668" w14:textId="77777777" w:rsidR="00A8049A" w:rsidRDefault="00A8049A" w:rsidP="00A8049A">
      <w:pPr>
        <w:pStyle w:val="PL"/>
      </w:pPr>
      <w:r>
        <w:t xml:space="preserve">                  $ref: 'TS29122_CommonData.yaml#/components/responses/429'</w:t>
      </w:r>
    </w:p>
    <w:p w14:paraId="4F5A0F61" w14:textId="77777777" w:rsidR="00A8049A" w:rsidRDefault="00A8049A" w:rsidP="00A8049A">
      <w:pPr>
        <w:pStyle w:val="PL"/>
      </w:pPr>
      <w:r>
        <w:t xml:space="preserve">                '500':</w:t>
      </w:r>
    </w:p>
    <w:p w14:paraId="4D0CCFC8" w14:textId="77777777" w:rsidR="00A8049A" w:rsidRDefault="00A8049A" w:rsidP="00A8049A">
      <w:pPr>
        <w:pStyle w:val="PL"/>
      </w:pPr>
      <w:r>
        <w:t xml:space="preserve">                  $ref: 'TS29122_CommonData.yaml#/components/responses/500'</w:t>
      </w:r>
    </w:p>
    <w:p w14:paraId="7F8C19CC" w14:textId="77777777" w:rsidR="00A8049A" w:rsidRDefault="00A8049A" w:rsidP="00A8049A">
      <w:pPr>
        <w:pStyle w:val="PL"/>
      </w:pPr>
      <w:r>
        <w:t xml:space="preserve">                '503':</w:t>
      </w:r>
    </w:p>
    <w:p w14:paraId="3CC6A7C3" w14:textId="77777777" w:rsidR="00A8049A" w:rsidRDefault="00A8049A" w:rsidP="00A8049A">
      <w:pPr>
        <w:pStyle w:val="PL"/>
      </w:pPr>
      <w:r>
        <w:t xml:space="preserve">                  $ref: 'TS29122_CommonData.yaml#/components/responses/503'</w:t>
      </w:r>
    </w:p>
    <w:p w14:paraId="2C1EB909" w14:textId="77777777" w:rsidR="00A8049A" w:rsidRDefault="00A8049A" w:rsidP="00A8049A">
      <w:pPr>
        <w:pStyle w:val="PL"/>
      </w:pPr>
      <w:r>
        <w:t xml:space="preserve">                default:</w:t>
      </w:r>
    </w:p>
    <w:p w14:paraId="31AD55E7" w14:textId="77777777" w:rsidR="00A8049A" w:rsidRDefault="00A8049A" w:rsidP="00A8049A">
      <w:pPr>
        <w:pStyle w:val="PL"/>
      </w:pPr>
      <w:r>
        <w:t xml:space="preserve">                  $ref: 'TS29122_CommonData.yaml#/components/responses/default'</w:t>
      </w:r>
    </w:p>
    <w:p w14:paraId="61C54B45" w14:textId="77777777" w:rsidR="00A8049A" w:rsidRDefault="00A8049A" w:rsidP="00A8049A">
      <w:pPr>
        <w:pStyle w:val="PL"/>
      </w:pPr>
      <w:r>
        <w:t xml:space="preserve">      responses:</w:t>
      </w:r>
    </w:p>
    <w:p w14:paraId="68E5736D" w14:textId="77777777" w:rsidR="00A8049A" w:rsidRDefault="00A8049A" w:rsidP="00A8049A">
      <w:pPr>
        <w:pStyle w:val="PL"/>
      </w:pPr>
      <w:r>
        <w:t xml:space="preserve">        '201':</w:t>
      </w:r>
    </w:p>
    <w:p w14:paraId="458A02E0" w14:textId="77777777" w:rsidR="00A8049A" w:rsidRDefault="00A8049A" w:rsidP="00A8049A">
      <w:pPr>
        <w:pStyle w:val="PL"/>
      </w:pPr>
      <w:r>
        <w:t xml:space="preserve">          description: Created (Successful creation of subscription)</w:t>
      </w:r>
    </w:p>
    <w:p w14:paraId="5A9D22E4" w14:textId="77777777" w:rsidR="00A8049A" w:rsidRDefault="00A8049A" w:rsidP="00A8049A">
      <w:pPr>
        <w:pStyle w:val="PL"/>
      </w:pPr>
      <w:r>
        <w:t xml:space="preserve">          content:</w:t>
      </w:r>
    </w:p>
    <w:p w14:paraId="595064A9" w14:textId="77777777" w:rsidR="00A8049A" w:rsidRDefault="00A8049A" w:rsidP="00A8049A">
      <w:pPr>
        <w:pStyle w:val="PL"/>
      </w:pPr>
      <w:r>
        <w:t xml:space="preserve">            application/json:</w:t>
      </w:r>
    </w:p>
    <w:p w14:paraId="7C328D72" w14:textId="77777777" w:rsidR="00A8049A" w:rsidRDefault="00A8049A" w:rsidP="00A8049A">
      <w:pPr>
        <w:pStyle w:val="PL"/>
      </w:pPr>
      <w:r>
        <w:t xml:space="preserve">              schema:</w:t>
      </w:r>
    </w:p>
    <w:p w14:paraId="3A693764" w14:textId="77777777" w:rsidR="00A8049A" w:rsidRDefault="00A8049A" w:rsidP="00A8049A">
      <w:pPr>
        <w:pStyle w:val="PL"/>
      </w:pPr>
      <w:r>
        <w:t xml:space="preserve">                $ref: '#/components/schemas/AsSessionWithQoSSubscription'</w:t>
      </w:r>
    </w:p>
    <w:p w14:paraId="717EBD3C" w14:textId="77777777" w:rsidR="00A8049A" w:rsidRDefault="00A8049A" w:rsidP="00A8049A">
      <w:pPr>
        <w:pStyle w:val="PL"/>
      </w:pPr>
      <w:r>
        <w:t xml:space="preserve">          headers:</w:t>
      </w:r>
    </w:p>
    <w:p w14:paraId="262E92B2" w14:textId="77777777" w:rsidR="00A8049A" w:rsidRDefault="00A8049A" w:rsidP="00A8049A">
      <w:pPr>
        <w:pStyle w:val="PL"/>
      </w:pPr>
      <w:r>
        <w:t xml:space="preserve">            Location:</w:t>
      </w:r>
    </w:p>
    <w:p w14:paraId="63BE7FB8" w14:textId="77777777" w:rsidR="00A8049A" w:rsidRDefault="00A8049A" w:rsidP="00A8049A">
      <w:pPr>
        <w:pStyle w:val="PL"/>
      </w:pPr>
      <w:r>
        <w:t xml:space="preserve">              description: 'Contains the URI of the newly created resource'</w:t>
      </w:r>
    </w:p>
    <w:p w14:paraId="1E369382" w14:textId="77777777" w:rsidR="00A8049A" w:rsidRDefault="00A8049A" w:rsidP="00A8049A">
      <w:pPr>
        <w:pStyle w:val="PL"/>
      </w:pPr>
      <w:r>
        <w:t xml:space="preserve">              required: true</w:t>
      </w:r>
    </w:p>
    <w:p w14:paraId="2EC597A7" w14:textId="77777777" w:rsidR="00A8049A" w:rsidRDefault="00A8049A" w:rsidP="00A8049A">
      <w:pPr>
        <w:pStyle w:val="PL"/>
      </w:pPr>
      <w:r>
        <w:t xml:space="preserve">              schema:</w:t>
      </w:r>
    </w:p>
    <w:p w14:paraId="6D57A8B3" w14:textId="77777777" w:rsidR="00A8049A" w:rsidRDefault="00A8049A" w:rsidP="00A8049A">
      <w:pPr>
        <w:pStyle w:val="PL"/>
      </w:pPr>
      <w:r>
        <w:t xml:space="preserve">                type: string</w:t>
      </w:r>
    </w:p>
    <w:p w14:paraId="56EFBC5C" w14:textId="77777777" w:rsidR="00A8049A" w:rsidRDefault="00A8049A" w:rsidP="00A8049A">
      <w:pPr>
        <w:pStyle w:val="PL"/>
      </w:pPr>
      <w:r>
        <w:t xml:space="preserve">        '400':</w:t>
      </w:r>
    </w:p>
    <w:p w14:paraId="4619ED76" w14:textId="77777777" w:rsidR="00A8049A" w:rsidRDefault="00A8049A" w:rsidP="00A8049A">
      <w:pPr>
        <w:pStyle w:val="PL"/>
      </w:pPr>
      <w:r>
        <w:t xml:space="preserve">          $ref: 'TS29122_CommonData.yaml#/components/responses/400'</w:t>
      </w:r>
    </w:p>
    <w:p w14:paraId="6BB7B21D" w14:textId="77777777" w:rsidR="00A8049A" w:rsidRDefault="00A8049A" w:rsidP="00A8049A">
      <w:pPr>
        <w:pStyle w:val="PL"/>
      </w:pPr>
      <w:r>
        <w:t xml:space="preserve">        '401':</w:t>
      </w:r>
    </w:p>
    <w:p w14:paraId="0138F21C" w14:textId="77777777" w:rsidR="00A8049A" w:rsidRDefault="00A8049A" w:rsidP="00A8049A">
      <w:pPr>
        <w:pStyle w:val="PL"/>
      </w:pPr>
      <w:r>
        <w:t xml:space="preserve">          $ref: 'TS29122_CommonData.yaml#/components/responses/401'</w:t>
      </w:r>
    </w:p>
    <w:p w14:paraId="00ACBB1F" w14:textId="77777777" w:rsidR="00A8049A" w:rsidRDefault="00A8049A" w:rsidP="00A8049A">
      <w:pPr>
        <w:pStyle w:val="PL"/>
      </w:pPr>
      <w:r>
        <w:t xml:space="preserve">        '403':</w:t>
      </w:r>
    </w:p>
    <w:p w14:paraId="7D934869" w14:textId="77777777" w:rsidR="00A8049A" w:rsidRDefault="00A8049A" w:rsidP="00A8049A">
      <w:pPr>
        <w:pStyle w:val="PL"/>
      </w:pPr>
      <w:r>
        <w:t xml:space="preserve">          $ref: 'TS29122_CommonData.yaml#/components/responses/403'</w:t>
      </w:r>
    </w:p>
    <w:p w14:paraId="164DD9AC" w14:textId="77777777" w:rsidR="00A8049A" w:rsidRDefault="00A8049A" w:rsidP="00A8049A">
      <w:pPr>
        <w:pStyle w:val="PL"/>
      </w:pPr>
      <w:r>
        <w:t xml:space="preserve">        '404':</w:t>
      </w:r>
    </w:p>
    <w:p w14:paraId="43A44778" w14:textId="77777777" w:rsidR="00A8049A" w:rsidRDefault="00A8049A" w:rsidP="00A8049A">
      <w:pPr>
        <w:pStyle w:val="PL"/>
      </w:pPr>
      <w:r>
        <w:t xml:space="preserve">          $ref: 'TS29122_CommonData.yaml#/components/responses/404'</w:t>
      </w:r>
    </w:p>
    <w:p w14:paraId="105691FA" w14:textId="77777777" w:rsidR="00A8049A" w:rsidRDefault="00A8049A" w:rsidP="00A8049A">
      <w:pPr>
        <w:pStyle w:val="PL"/>
      </w:pPr>
      <w:r>
        <w:t xml:space="preserve">        '411':</w:t>
      </w:r>
    </w:p>
    <w:p w14:paraId="642ACCF4" w14:textId="77777777" w:rsidR="00A8049A" w:rsidRDefault="00A8049A" w:rsidP="00A8049A">
      <w:pPr>
        <w:pStyle w:val="PL"/>
      </w:pPr>
      <w:r>
        <w:t xml:space="preserve">          $ref: 'TS29122_CommonData.yaml#/components/responses/411'</w:t>
      </w:r>
    </w:p>
    <w:p w14:paraId="5905A221" w14:textId="77777777" w:rsidR="00A8049A" w:rsidRDefault="00A8049A" w:rsidP="00A8049A">
      <w:pPr>
        <w:pStyle w:val="PL"/>
      </w:pPr>
      <w:r>
        <w:t xml:space="preserve">        '413':</w:t>
      </w:r>
    </w:p>
    <w:p w14:paraId="48299EA2" w14:textId="77777777" w:rsidR="00A8049A" w:rsidRDefault="00A8049A" w:rsidP="00A8049A">
      <w:pPr>
        <w:pStyle w:val="PL"/>
      </w:pPr>
      <w:r>
        <w:t xml:space="preserve">          $ref: 'TS29122_CommonData.yaml#/components/responses/413'</w:t>
      </w:r>
    </w:p>
    <w:p w14:paraId="7FB79419" w14:textId="77777777" w:rsidR="00A8049A" w:rsidRDefault="00A8049A" w:rsidP="00A8049A">
      <w:pPr>
        <w:pStyle w:val="PL"/>
      </w:pPr>
      <w:r>
        <w:t xml:space="preserve">        '415':</w:t>
      </w:r>
    </w:p>
    <w:p w14:paraId="40B98ED3" w14:textId="77777777" w:rsidR="00A8049A" w:rsidRDefault="00A8049A" w:rsidP="00A8049A">
      <w:pPr>
        <w:pStyle w:val="PL"/>
      </w:pPr>
      <w:r>
        <w:t xml:space="preserve">          $ref: 'TS29122_CommonData.yaml#/components/responses/415'</w:t>
      </w:r>
    </w:p>
    <w:p w14:paraId="29A9055A" w14:textId="77777777" w:rsidR="00A8049A" w:rsidRDefault="00A8049A" w:rsidP="00A8049A">
      <w:pPr>
        <w:pStyle w:val="PL"/>
      </w:pPr>
      <w:r>
        <w:t xml:space="preserve">        '429':</w:t>
      </w:r>
    </w:p>
    <w:p w14:paraId="543F1939" w14:textId="77777777" w:rsidR="00A8049A" w:rsidRDefault="00A8049A" w:rsidP="00A8049A">
      <w:pPr>
        <w:pStyle w:val="PL"/>
      </w:pPr>
      <w:r>
        <w:t xml:space="preserve">          $ref: 'TS29122_CommonData.yaml#/components/responses/429'</w:t>
      </w:r>
    </w:p>
    <w:p w14:paraId="13B77D25" w14:textId="77777777" w:rsidR="00A8049A" w:rsidRDefault="00A8049A" w:rsidP="00A8049A">
      <w:pPr>
        <w:pStyle w:val="PL"/>
      </w:pPr>
      <w:r>
        <w:t xml:space="preserve">        '500':</w:t>
      </w:r>
    </w:p>
    <w:p w14:paraId="0148BB54" w14:textId="77777777" w:rsidR="00A8049A" w:rsidRDefault="00A8049A" w:rsidP="00A8049A">
      <w:pPr>
        <w:pStyle w:val="PL"/>
      </w:pPr>
      <w:r>
        <w:t xml:space="preserve">          $ref: 'TS29122_CommonData.yaml#/components/responses/500'</w:t>
      </w:r>
    </w:p>
    <w:p w14:paraId="5E47328C" w14:textId="77777777" w:rsidR="00A8049A" w:rsidRDefault="00A8049A" w:rsidP="00A8049A">
      <w:pPr>
        <w:pStyle w:val="PL"/>
      </w:pPr>
      <w:r>
        <w:t xml:space="preserve">        '503':</w:t>
      </w:r>
    </w:p>
    <w:p w14:paraId="6C6B0511" w14:textId="77777777" w:rsidR="00A8049A" w:rsidRDefault="00A8049A" w:rsidP="00A8049A">
      <w:pPr>
        <w:pStyle w:val="PL"/>
      </w:pPr>
      <w:r>
        <w:t xml:space="preserve">          $ref: 'TS29122_CommonData.yaml#/components/responses/503'</w:t>
      </w:r>
    </w:p>
    <w:p w14:paraId="60AE4B2B" w14:textId="77777777" w:rsidR="00A8049A" w:rsidRDefault="00A8049A" w:rsidP="00A8049A">
      <w:pPr>
        <w:pStyle w:val="PL"/>
      </w:pPr>
      <w:r>
        <w:t xml:space="preserve">        default:</w:t>
      </w:r>
    </w:p>
    <w:p w14:paraId="1986A357" w14:textId="77777777" w:rsidR="00A8049A" w:rsidRDefault="00A8049A" w:rsidP="00A8049A">
      <w:pPr>
        <w:pStyle w:val="PL"/>
      </w:pPr>
      <w:r>
        <w:t xml:space="preserve">          $ref: 'TS29122_CommonData.yaml#/components/responses/default'</w:t>
      </w:r>
    </w:p>
    <w:p w14:paraId="5D34F79A" w14:textId="77777777" w:rsidR="00A8049A" w:rsidRDefault="00A8049A" w:rsidP="00A8049A">
      <w:pPr>
        <w:pStyle w:val="PL"/>
      </w:pPr>
    </w:p>
    <w:p w14:paraId="540BB539" w14:textId="77777777" w:rsidR="00A8049A" w:rsidRDefault="00A8049A" w:rsidP="00A8049A">
      <w:pPr>
        <w:pStyle w:val="PL"/>
      </w:pPr>
      <w:r>
        <w:t xml:space="preserve">  /{scsAsId}/subscriptions/{subscriptionId}:</w:t>
      </w:r>
    </w:p>
    <w:p w14:paraId="60342339" w14:textId="77777777" w:rsidR="00A8049A" w:rsidRDefault="00A8049A" w:rsidP="00A8049A">
      <w:pPr>
        <w:pStyle w:val="PL"/>
      </w:pPr>
      <w:r>
        <w:t xml:space="preserve">    get:</w:t>
      </w:r>
    </w:p>
    <w:p w14:paraId="4B38218A" w14:textId="77777777" w:rsidR="00A8049A" w:rsidRDefault="00A8049A" w:rsidP="00A8049A">
      <w:pPr>
        <w:pStyle w:val="PL"/>
      </w:pPr>
      <w:r>
        <w:t xml:space="preserve">      summary: read an active subscriptions for the SCS/AS and the subscription Id</w:t>
      </w:r>
    </w:p>
    <w:p w14:paraId="436B912F" w14:textId="77777777" w:rsidR="00A8049A" w:rsidRDefault="00A8049A" w:rsidP="00A8049A">
      <w:pPr>
        <w:pStyle w:val="PL"/>
      </w:pPr>
      <w:r>
        <w:t xml:space="preserve">      tags:</w:t>
      </w:r>
    </w:p>
    <w:p w14:paraId="10ADA10D" w14:textId="77777777" w:rsidR="00A8049A" w:rsidRDefault="00A8049A" w:rsidP="00A8049A">
      <w:pPr>
        <w:pStyle w:val="PL"/>
      </w:pPr>
      <w:r>
        <w:t xml:space="preserve">        - AsSessionWithQoS API Subscription level GET Operation</w:t>
      </w:r>
    </w:p>
    <w:p w14:paraId="7008358E" w14:textId="77777777" w:rsidR="00A8049A" w:rsidRDefault="00A8049A" w:rsidP="00A8049A">
      <w:pPr>
        <w:pStyle w:val="PL"/>
      </w:pPr>
      <w:r>
        <w:t xml:space="preserve">      parameters:</w:t>
      </w:r>
    </w:p>
    <w:p w14:paraId="05FB6D85" w14:textId="77777777" w:rsidR="00A8049A" w:rsidRDefault="00A8049A" w:rsidP="00A8049A">
      <w:pPr>
        <w:pStyle w:val="PL"/>
      </w:pPr>
      <w:r>
        <w:t xml:space="preserve">        - name: scsAsId</w:t>
      </w:r>
    </w:p>
    <w:p w14:paraId="19A52E35" w14:textId="77777777" w:rsidR="00A8049A" w:rsidRDefault="00A8049A" w:rsidP="00A8049A">
      <w:pPr>
        <w:pStyle w:val="PL"/>
      </w:pPr>
      <w:r>
        <w:t xml:space="preserve">          in: path</w:t>
      </w:r>
    </w:p>
    <w:p w14:paraId="70EA6524" w14:textId="77777777" w:rsidR="00A8049A" w:rsidRDefault="00A8049A" w:rsidP="00A8049A">
      <w:pPr>
        <w:pStyle w:val="PL"/>
      </w:pPr>
      <w:r>
        <w:t xml:space="preserve">          description: Identifier of the SCS/AS</w:t>
      </w:r>
    </w:p>
    <w:p w14:paraId="6B3717A0" w14:textId="77777777" w:rsidR="00A8049A" w:rsidRDefault="00A8049A" w:rsidP="00A8049A">
      <w:pPr>
        <w:pStyle w:val="PL"/>
      </w:pPr>
      <w:r>
        <w:t xml:space="preserve">          required: true</w:t>
      </w:r>
    </w:p>
    <w:p w14:paraId="3B925793" w14:textId="77777777" w:rsidR="00A8049A" w:rsidRDefault="00A8049A" w:rsidP="00A8049A">
      <w:pPr>
        <w:pStyle w:val="PL"/>
      </w:pPr>
      <w:r>
        <w:t xml:space="preserve">          schema:</w:t>
      </w:r>
    </w:p>
    <w:p w14:paraId="78368561" w14:textId="77777777" w:rsidR="00A8049A" w:rsidRDefault="00A8049A" w:rsidP="00A8049A">
      <w:pPr>
        <w:pStyle w:val="PL"/>
      </w:pPr>
      <w:r>
        <w:t xml:space="preserve">            type: string</w:t>
      </w:r>
    </w:p>
    <w:p w14:paraId="5EA7D86A" w14:textId="77777777" w:rsidR="00A8049A" w:rsidRDefault="00A8049A" w:rsidP="00A8049A">
      <w:pPr>
        <w:pStyle w:val="PL"/>
      </w:pPr>
      <w:r>
        <w:t xml:space="preserve">        - name: subscriptionId</w:t>
      </w:r>
    </w:p>
    <w:p w14:paraId="68265636" w14:textId="77777777" w:rsidR="00A8049A" w:rsidRDefault="00A8049A" w:rsidP="00A8049A">
      <w:pPr>
        <w:pStyle w:val="PL"/>
      </w:pPr>
      <w:r>
        <w:t xml:space="preserve">          in: path</w:t>
      </w:r>
    </w:p>
    <w:p w14:paraId="21C6518D" w14:textId="77777777" w:rsidR="00A8049A" w:rsidRDefault="00A8049A" w:rsidP="00A8049A">
      <w:pPr>
        <w:pStyle w:val="PL"/>
      </w:pPr>
      <w:r>
        <w:t xml:space="preserve">          description: Identifier of the subscription resource</w:t>
      </w:r>
    </w:p>
    <w:p w14:paraId="50335255" w14:textId="77777777" w:rsidR="00A8049A" w:rsidRDefault="00A8049A" w:rsidP="00A8049A">
      <w:pPr>
        <w:pStyle w:val="PL"/>
      </w:pPr>
      <w:r>
        <w:t xml:space="preserve">          required: true</w:t>
      </w:r>
    </w:p>
    <w:p w14:paraId="5BEA64FD" w14:textId="77777777" w:rsidR="00A8049A" w:rsidRDefault="00A8049A" w:rsidP="00A8049A">
      <w:pPr>
        <w:pStyle w:val="PL"/>
      </w:pPr>
      <w:r>
        <w:t xml:space="preserve">          schema:</w:t>
      </w:r>
    </w:p>
    <w:p w14:paraId="4A311D25" w14:textId="77777777" w:rsidR="00A8049A" w:rsidRDefault="00A8049A" w:rsidP="00A8049A">
      <w:pPr>
        <w:pStyle w:val="PL"/>
      </w:pPr>
      <w:r>
        <w:t xml:space="preserve">            type: string</w:t>
      </w:r>
    </w:p>
    <w:p w14:paraId="5937E91C" w14:textId="77777777" w:rsidR="00A8049A" w:rsidRDefault="00A8049A" w:rsidP="00A8049A">
      <w:pPr>
        <w:pStyle w:val="PL"/>
      </w:pPr>
      <w:r>
        <w:t xml:space="preserve">      responses:</w:t>
      </w:r>
    </w:p>
    <w:p w14:paraId="50F6BAC0" w14:textId="77777777" w:rsidR="00A8049A" w:rsidRDefault="00A8049A" w:rsidP="00A8049A">
      <w:pPr>
        <w:pStyle w:val="PL"/>
      </w:pPr>
      <w:r>
        <w:t xml:space="preserve">        '200':</w:t>
      </w:r>
    </w:p>
    <w:p w14:paraId="246740F4" w14:textId="77777777" w:rsidR="00A8049A" w:rsidRDefault="00A8049A" w:rsidP="00A8049A">
      <w:pPr>
        <w:pStyle w:val="PL"/>
      </w:pPr>
      <w:r>
        <w:t xml:space="preserve">          description: OK (Successful get the active subscription)</w:t>
      </w:r>
    </w:p>
    <w:p w14:paraId="28338504" w14:textId="77777777" w:rsidR="00A8049A" w:rsidRDefault="00A8049A" w:rsidP="00A8049A">
      <w:pPr>
        <w:pStyle w:val="PL"/>
      </w:pPr>
      <w:r>
        <w:t xml:space="preserve">          content:</w:t>
      </w:r>
    </w:p>
    <w:p w14:paraId="5B82C304" w14:textId="77777777" w:rsidR="00A8049A" w:rsidRDefault="00A8049A" w:rsidP="00A8049A">
      <w:pPr>
        <w:pStyle w:val="PL"/>
      </w:pPr>
      <w:r>
        <w:t xml:space="preserve">            application/json:</w:t>
      </w:r>
    </w:p>
    <w:p w14:paraId="4280651E" w14:textId="77777777" w:rsidR="00A8049A" w:rsidRDefault="00A8049A" w:rsidP="00A8049A">
      <w:pPr>
        <w:pStyle w:val="PL"/>
      </w:pPr>
      <w:r>
        <w:t xml:space="preserve">              schema:</w:t>
      </w:r>
    </w:p>
    <w:p w14:paraId="52B4029E" w14:textId="77777777" w:rsidR="00A8049A" w:rsidRDefault="00A8049A" w:rsidP="00A8049A">
      <w:pPr>
        <w:pStyle w:val="PL"/>
      </w:pPr>
      <w:r>
        <w:t xml:space="preserve">                $ref: '#/components/schemas/AsSessionWithQoSSubscription'</w:t>
      </w:r>
    </w:p>
    <w:p w14:paraId="5ED5559E" w14:textId="77777777" w:rsidR="00A8049A" w:rsidRDefault="00A8049A" w:rsidP="00A8049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9426FA8" w14:textId="77777777" w:rsidR="00A8049A" w:rsidRDefault="00A8049A" w:rsidP="00A8049A">
      <w:pPr>
        <w:pStyle w:val="PL"/>
      </w:pPr>
      <w:r>
        <w:t xml:space="preserve">          $ref: 'TS29122_CommonData.yaml#/components/responses/307'</w:t>
      </w:r>
    </w:p>
    <w:p w14:paraId="44C25107" w14:textId="77777777" w:rsidR="00A8049A" w:rsidRDefault="00A8049A" w:rsidP="00A8049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DAB60F1" w14:textId="77777777" w:rsidR="00A8049A" w:rsidRDefault="00A8049A" w:rsidP="00A8049A">
      <w:pPr>
        <w:pStyle w:val="PL"/>
      </w:pPr>
      <w:r>
        <w:t xml:space="preserve">          $ref: 'TS29122_CommonData.yaml#/components/responses/308'</w:t>
      </w:r>
    </w:p>
    <w:p w14:paraId="62B2F0DD" w14:textId="77777777" w:rsidR="00A8049A" w:rsidRDefault="00A8049A" w:rsidP="00A8049A">
      <w:pPr>
        <w:pStyle w:val="PL"/>
      </w:pPr>
      <w:r>
        <w:t xml:space="preserve">        '400':</w:t>
      </w:r>
    </w:p>
    <w:p w14:paraId="05CF3D1C" w14:textId="77777777" w:rsidR="00A8049A" w:rsidRDefault="00A8049A" w:rsidP="00A8049A">
      <w:pPr>
        <w:pStyle w:val="PL"/>
      </w:pPr>
      <w:r>
        <w:t xml:space="preserve">          $ref: 'TS29122_CommonData.yaml#/components/responses/400'</w:t>
      </w:r>
    </w:p>
    <w:p w14:paraId="7A680115" w14:textId="77777777" w:rsidR="00A8049A" w:rsidRDefault="00A8049A" w:rsidP="00A8049A">
      <w:pPr>
        <w:pStyle w:val="PL"/>
      </w:pPr>
      <w:r>
        <w:t xml:space="preserve">        '401':</w:t>
      </w:r>
    </w:p>
    <w:p w14:paraId="02FE7F63" w14:textId="77777777" w:rsidR="00A8049A" w:rsidRDefault="00A8049A" w:rsidP="00A8049A">
      <w:pPr>
        <w:pStyle w:val="PL"/>
      </w:pPr>
      <w:r>
        <w:t xml:space="preserve">          $ref: 'TS29122_CommonData.yaml#/components/responses/401'</w:t>
      </w:r>
    </w:p>
    <w:p w14:paraId="7869BD12" w14:textId="77777777" w:rsidR="00A8049A" w:rsidRDefault="00A8049A" w:rsidP="00A8049A">
      <w:pPr>
        <w:pStyle w:val="PL"/>
      </w:pPr>
      <w:r>
        <w:lastRenderedPageBreak/>
        <w:t xml:space="preserve">        '403':</w:t>
      </w:r>
    </w:p>
    <w:p w14:paraId="0B876005" w14:textId="77777777" w:rsidR="00A8049A" w:rsidRDefault="00A8049A" w:rsidP="00A8049A">
      <w:pPr>
        <w:pStyle w:val="PL"/>
      </w:pPr>
      <w:r>
        <w:t xml:space="preserve">          $ref: 'TS29122_CommonData.yaml#/components/responses/403'</w:t>
      </w:r>
    </w:p>
    <w:p w14:paraId="637B4966" w14:textId="77777777" w:rsidR="00A8049A" w:rsidRDefault="00A8049A" w:rsidP="00A8049A">
      <w:pPr>
        <w:pStyle w:val="PL"/>
      </w:pPr>
      <w:r>
        <w:t xml:space="preserve">        '404':</w:t>
      </w:r>
    </w:p>
    <w:p w14:paraId="0BBBC6FE" w14:textId="77777777" w:rsidR="00A8049A" w:rsidRDefault="00A8049A" w:rsidP="00A8049A">
      <w:pPr>
        <w:pStyle w:val="PL"/>
      </w:pPr>
      <w:r>
        <w:t xml:space="preserve">          $ref: 'TS29122_CommonData.yaml#/components/responses/404'</w:t>
      </w:r>
    </w:p>
    <w:p w14:paraId="3DCDB832" w14:textId="77777777" w:rsidR="00A8049A" w:rsidRDefault="00A8049A" w:rsidP="00A8049A">
      <w:pPr>
        <w:pStyle w:val="PL"/>
      </w:pPr>
      <w:r>
        <w:t xml:space="preserve">        '406':</w:t>
      </w:r>
    </w:p>
    <w:p w14:paraId="1820194D" w14:textId="77777777" w:rsidR="00A8049A" w:rsidRDefault="00A8049A" w:rsidP="00A8049A">
      <w:pPr>
        <w:pStyle w:val="PL"/>
      </w:pPr>
      <w:r>
        <w:t xml:space="preserve">          $ref: 'TS29122_CommonData.yaml#/components/responses/406'</w:t>
      </w:r>
    </w:p>
    <w:p w14:paraId="22776F39" w14:textId="77777777" w:rsidR="00A8049A" w:rsidRDefault="00A8049A" w:rsidP="00A8049A">
      <w:pPr>
        <w:pStyle w:val="PL"/>
      </w:pPr>
      <w:r>
        <w:t xml:space="preserve">        '429':</w:t>
      </w:r>
    </w:p>
    <w:p w14:paraId="5AF2A5C9" w14:textId="77777777" w:rsidR="00A8049A" w:rsidRDefault="00A8049A" w:rsidP="00A8049A">
      <w:pPr>
        <w:pStyle w:val="PL"/>
      </w:pPr>
      <w:r>
        <w:t xml:space="preserve">          $ref: 'TS29122_CommonData.yaml#/components/responses/429'</w:t>
      </w:r>
    </w:p>
    <w:p w14:paraId="29CF062F" w14:textId="77777777" w:rsidR="00A8049A" w:rsidRDefault="00A8049A" w:rsidP="00A8049A">
      <w:pPr>
        <w:pStyle w:val="PL"/>
      </w:pPr>
      <w:r>
        <w:t xml:space="preserve">        '500':</w:t>
      </w:r>
    </w:p>
    <w:p w14:paraId="062CFDB6" w14:textId="77777777" w:rsidR="00A8049A" w:rsidRDefault="00A8049A" w:rsidP="00A8049A">
      <w:pPr>
        <w:pStyle w:val="PL"/>
      </w:pPr>
      <w:r>
        <w:t xml:space="preserve">          $ref: 'TS29122_CommonData.yaml#/components/responses/500'</w:t>
      </w:r>
    </w:p>
    <w:p w14:paraId="070DF148" w14:textId="77777777" w:rsidR="00A8049A" w:rsidRDefault="00A8049A" w:rsidP="00A8049A">
      <w:pPr>
        <w:pStyle w:val="PL"/>
      </w:pPr>
      <w:r>
        <w:t xml:space="preserve">        '503':</w:t>
      </w:r>
    </w:p>
    <w:p w14:paraId="3CEE198B" w14:textId="77777777" w:rsidR="00A8049A" w:rsidRDefault="00A8049A" w:rsidP="00A8049A">
      <w:pPr>
        <w:pStyle w:val="PL"/>
      </w:pPr>
      <w:r>
        <w:t xml:space="preserve">          $ref: 'TS29122_CommonData.yaml#/components/responses/503'</w:t>
      </w:r>
    </w:p>
    <w:p w14:paraId="1556C0CA" w14:textId="77777777" w:rsidR="00A8049A" w:rsidRDefault="00A8049A" w:rsidP="00A8049A">
      <w:pPr>
        <w:pStyle w:val="PL"/>
      </w:pPr>
      <w:r>
        <w:t xml:space="preserve">        default:</w:t>
      </w:r>
    </w:p>
    <w:p w14:paraId="3C2ED050" w14:textId="77777777" w:rsidR="00A8049A" w:rsidRDefault="00A8049A" w:rsidP="00A8049A">
      <w:pPr>
        <w:pStyle w:val="PL"/>
      </w:pPr>
      <w:r>
        <w:t xml:space="preserve">          $ref: 'TS29122_CommonData.yaml#/components/responses/default'</w:t>
      </w:r>
    </w:p>
    <w:p w14:paraId="6AFA591D" w14:textId="77777777" w:rsidR="00A8049A" w:rsidRDefault="00A8049A" w:rsidP="00A8049A">
      <w:pPr>
        <w:pStyle w:val="PL"/>
      </w:pPr>
    </w:p>
    <w:p w14:paraId="21399563" w14:textId="77777777" w:rsidR="00A8049A" w:rsidRDefault="00A8049A" w:rsidP="00A8049A">
      <w:pPr>
        <w:pStyle w:val="PL"/>
      </w:pPr>
      <w:r>
        <w:t xml:space="preserve">    put:</w:t>
      </w:r>
    </w:p>
    <w:p w14:paraId="3924C783" w14:textId="77777777" w:rsidR="00A8049A" w:rsidRDefault="00A8049A" w:rsidP="00A8049A">
      <w:pPr>
        <w:pStyle w:val="PL"/>
      </w:pPr>
      <w:r>
        <w:t xml:space="preserve">      summary: Updates/replaces an existing subscription resource</w:t>
      </w:r>
    </w:p>
    <w:p w14:paraId="5306D08B" w14:textId="77777777" w:rsidR="00A8049A" w:rsidRDefault="00A8049A" w:rsidP="00A8049A">
      <w:pPr>
        <w:pStyle w:val="PL"/>
      </w:pPr>
      <w:r>
        <w:t xml:space="preserve">      tags:</w:t>
      </w:r>
    </w:p>
    <w:p w14:paraId="477B4A2C" w14:textId="77777777" w:rsidR="00A8049A" w:rsidRDefault="00A8049A" w:rsidP="00A8049A">
      <w:pPr>
        <w:pStyle w:val="PL"/>
      </w:pPr>
      <w:r>
        <w:t xml:space="preserve">        - AsSessionWithQoS API subscription level PUT Operation</w:t>
      </w:r>
    </w:p>
    <w:p w14:paraId="5FD9667B" w14:textId="77777777" w:rsidR="00A8049A" w:rsidRDefault="00A8049A" w:rsidP="00A8049A">
      <w:pPr>
        <w:pStyle w:val="PL"/>
      </w:pPr>
      <w:r>
        <w:t xml:space="preserve">      parameters:</w:t>
      </w:r>
    </w:p>
    <w:p w14:paraId="323D5720" w14:textId="77777777" w:rsidR="00A8049A" w:rsidRDefault="00A8049A" w:rsidP="00A8049A">
      <w:pPr>
        <w:pStyle w:val="PL"/>
      </w:pPr>
      <w:r>
        <w:t xml:space="preserve">        - name: scsAsId</w:t>
      </w:r>
    </w:p>
    <w:p w14:paraId="76442350" w14:textId="77777777" w:rsidR="00A8049A" w:rsidRDefault="00A8049A" w:rsidP="00A8049A">
      <w:pPr>
        <w:pStyle w:val="PL"/>
      </w:pPr>
      <w:r>
        <w:t xml:space="preserve">          in: path</w:t>
      </w:r>
    </w:p>
    <w:p w14:paraId="2F0BB936" w14:textId="77777777" w:rsidR="00A8049A" w:rsidRDefault="00A8049A" w:rsidP="00A8049A">
      <w:pPr>
        <w:pStyle w:val="PL"/>
      </w:pPr>
      <w:r>
        <w:t xml:space="preserve">          description: Identifier of the SCS/AS</w:t>
      </w:r>
    </w:p>
    <w:p w14:paraId="6FCD1DE9" w14:textId="77777777" w:rsidR="00A8049A" w:rsidRDefault="00A8049A" w:rsidP="00A8049A">
      <w:pPr>
        <w:pStyle w:val="PL"/>
      </w:pPr>
      <w:r>
        <w:t xml:space="preserve">          required: true</w:t>
      </w:r>
    </w:p>
    <w:p w14:paraId="2B0176EC" w14:textId="77777777" w:rsidR="00A8049A" w:rsidRDefault="00A8049A" w:rsidP="00A8049A">
      <w:pPr>
        <w:pStyle w:val="PL"/>
      </w:pPr>
      <w:r>
        <w:t xml:space="preserve">          schema:</w:t>
      </w:r>
    </w:p>
    <w:p w14:paraId="723BF833" w14:textId="77777777" w:rsidR="00A8049A" w:rsidRDefault="00A8049A" w:rsidP="00A8049A">
      <w:pPr>
        <w:pStyle w:val="PL"/>
      </w:pPr>
      <w:r>
        <w:t xml:space="preserve">            type: string</w:t>
      </w:r>
    </w:p>
    <w:p w14:paraId="01ADACC6" w14:textId="77777777" w:rsidR="00A8049A" w:rsidRDefault="00A8049A" w:rsidP="00A8049A">
      <w:pPr>
        <w:pStyle w:val="PL"/>
      </w:pPr>
      <w:r>
        <w:t xml:space="preserve">        - name: subscriptionId</w:t>
      </w:r>
    </w:p>
    <w:p w14:paraId="7EC9DF4C" w14:textId="77777777" w:rsidR="00A8049A" w:rsidRDefault="00A8049A" w:rsidP="00A8049A">
      <w:pPr>
        <w:pStyle w:val="PL"/>
      </w:pPr>
      <w:r>
        <w:t xml:space="preserve">          in: path</w:t>
      </w:r>
    </w:p>
    <w:p w14:paraId="21886FBC" w14:textId="77777777" w:rsidR="00A8049A" w:rsidRDefault="00A8049A" w:rsidP="00A8049A">
      <w:pPr>
        <w:pStyle w:val="PL"/>
      </w:pPr>
      <w:r>
        <w:t xml:space="preserve">          description: Identifier of the subscription resource</w:t>
      </w:r>
    </w:p>
    <w:p w14:paraId="0A3332ED" w14:textId="77777777" w:rsidR="00A8049A" w:rsidRDefault="00A8049A" w:rsidP="00A8049A">
      <w:pPr>
        <w:pStyle w:val="PL"/>
      </w:pPr>
      <w:r>
        <w:t xml:space="preserve">          required: true</w:t>
      </w:r>
    </w:p>
    <w:p w14:paraId="69356757" w14:textId="77777777" w:rsidR="00A8049A" w:rsidRDefault="00A8049A" w:rsidP="00A8049A">
      <w:pPr>
        <w:pStyle w:val="PL"/>
      </w:pPr>
      <w:r>
        <w:t xml:space="preserve">          schema:</w:t>
      </w:r>
    </w:p>
    <w:p w14:paraId="40CA6C1E" w14:textId="77777777" w:rsidR="00A8049A" w:rsidRDefault="00A8049A" w:rsidP="00A8049A">
      <w:pPr>
        <w:pStyle w:val="PL"/>
      </w:pPr>
      <w:r>
        <w:t xml:space="preserve">            type: string</w:t>
      </w:r>
    </w:p>
    <w:p w14:paraId="30A289E0" w14:textId="77777777" w:rsidR="00A8049A" w:rsidRDefault="00A8049A" w:rsidP="00A8049A">
      <w:pPr>
        <w:pStyle w:val="PL"/>
      </w:pPr>
      <w:r>
        <w:t xml:space="preserve">      requestBody:</w:t>
      </w:r>
    </w:p>
    <w:p w14:paraId="66901B15" w14:textId="77777777" w:rsidR="00A8049A" w:rsidRDefault="00A8049A" w:rsidP="00A8049A">
      <w:pPr>
        <w:pStyle w:val="PL"/>
      </w:pPr>
      <w:r>
        <w:t xml:space="preserve">        description: Parameters to update/replace the existing subscription</w:t>
      </w:r>
    </w:p>
    <w:p w14:paraId="416BE41F" w14:textId="77777777" w:rsidR="00A8049A" w:rsidRDefault="00A8049A" w:rsidP="00A8049A">
      <w:pPr>
        <w:pStyle w:val="PL"/>
      </w:pPr>
      <w:r>
        <w:t xml:space="preserve">        required: true</w:t>
      </w:r>
    </w:p>
    <w:p w14:paraId="631B5DE3" w14:textId="77777777" w:rsidR="00A8049A" w:rsidRDefault="00A8049A" w:rsidP="00A8049A">
      <w:pPr>
        <w:pStyle w:val="PL"/>
      </w:pPr>
      <w:r>
        <w:t xml:space="preserve">        content:</w:t>
      </w:r>
    </w:p>
    <w:p w14:paraId="2BEDCB7F" w14:textId="77777777" w:rsidR="00A8049A" w:rsidRDefault="00A8049A" w:rsidP="00A8049A">
      <w:pPr>
        <w:pStyle w:val="PL"/>
      </w:pPr>
      <w:r>
        <w:t xml:space="preserve">          application/json:</w:t>
      </w:r>
    </w:p>
    <w:p w14:paraId="5CA48E8B" w14:textId="77777777" w:rsidR="00A8049A" w:rsidRDefault="00A8049A" w:rsidP="00A8049A">
      <w:pPr>
        <w:pStyle w:val="PL"/>
      </w:pPr>
      <w:r>
        <w:t xml:space="preserve">            schema:</w:t>
      </w:r>
    </w:p>
    <w:p w14:paraId="2FFD484F" w14:textId="77777777" w:rsidR="00A8049A" w:rsidRDefault="00A8049A" w:rsidP="00A8049A">
      <w:pPr>
        <w:pStyle w:val="PL"/>
      </w:pPr>
      <w:r>
        <w:t xml:space="preserve">              $ref: '#/components/schemas/AsSessionWithQoSSubscription'</w:t>
      </w:r>
    </w:p>
    <w:p w14:paraId="22CBC210" w14:textId="77777777" w:rsidR="00A8049A" w:rsidRDefault="00A8049A" w:rsidP="00A8049A">
      <w:pPr>
        <w:pStyle w:val="PL"/>
      </w:pPr>
      <w:r>
        <w:t xml:space="preserve">      responses:</w:t>
      </w:r>
    </w:p>
    <w:p w14:paraId="7DE09E99" w14:textId="77777777" w:rsidR="00A8049A" w:rsidRDefault="00A8049A" w:rsidP="00A8049A">
      <w:pPr>
        <w:pStyle w:val="PL"/>
      </w:pPr>
      <w:r>
        <w:t xml:space="preserve">        '200':</w:t>
      </w:r>
    </w:p>
    <w:p w14:paraId="2D315C07" w14:textId="77777777" w:rsidR="00A8049A" w:rsidRDefault="00A8049A" w:rsidP="00A8049A">
      <w:pPr>
        <w:pStyle w:val="PL"/>
      </w:pPr>
      <w:r>
        <w:t xml:space="preserve">          description: OK (Successful update of the subscription)</w:t>
      </w:r>
    </w:p>
    <w:p w14:paraId="59A4498A" w14:textId="77777777" w:rsidR="00A8049A" w:rsidRDefault="00A8049A" w:rsidP="00A8049A">
      <w:pPr>
        <w:pStyle w:val="PL"/>
      </w:pPr>
      <w:r>
        <w:t xml:space="preserve">          content:</w:t>
      </w:r>
    </w:p>
    <w:p w14:paraId="0EA61A8A" w14:textId="77777777" w:rsidR="00A8049A" w:rsidRDefault="00A8049A" w:rsidP="00A8049A">
      <w:pPr>
        <w:pStyle w:val="PL"/>
      </w:pPr>
      <w:r>
        <w:t xml:space="preserve">            application/json:</w:t>
      </w:r>
    </w:p>
    <w:p w14:paraId="1554C6B9" w14:textId="77777777" w:rsidR="00A8049A" w:rsidRDefault="00A8049A" w:rsidP="00A8049A">
      <w:pPr>
        <w:pStyle w:val="PL"/>
      </w:pPr>
      <w:r>
        <w:t xml:space="preserve">              schema:</w:t>
      </w:r>
    </w:p>
    <w:p w14:paraId="70586F96" w14:textId="77777777" w:rsidR="00A8049A" w:rsidRDefault="00A8049A" w:rsidP="00A8049A">
      <w:pPr>
        <w:pStyle w:val="PL"/>
      </w:pPr>
      <w:r>
        <w:t xml:space="preserve">                $ref: '#/components/schemas/AsSessionWithQoSSubscription'</w:t>
      </w:r>
    </w:p>
    <w:p w14:paraId="0BBDB92B" w14:textId="77777777" w:rsidR="00A8049A" w:rsidRDefault="00A8049A" w:rsidP="00A8049A">
      <w:pPr>
        <w:pStyle w:val="PL"/>
      </w:pPr>
      <w:r>
        <w:t xml:space="preserve">        '204':</w:t>
      </w:r>
    </w:p>
    <w:p w14:paraId="08755ADA" w14:textId="77777777" w:rsidR="00A8049A" w:rsidRDefault="00A8049A" w:rsidP="00A8049A">
      <w:pPr>
        <w:pStyle w:val="PL"/>
      </w:pPr>
      <w:r>
        <w:t xml:space="preserve">          description: No Content (Successful update of the subscription)</w:t>
      </w:r>
    </w:p>
    <w:p w14:paraId="192B0177" w14:textId="77777777" w:rsidR="00A8049A" w:rsidRDefault="00A8049A" w:rsidP="00A8049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1E3E269" w14:textId="77777777" w:rsidR="00A8049A" w:rsidRDefault="00A8049A" w:rsidP="00A8049A">
      <w:pPr>
        <w:pStyle w:val="PL"/>
      </w:pPr>
      <w:r>
        <w:t xml:space="preserve">          $ref: 'TS29122_CommonData.yaml#/components/responses/307'</w:t>
      </w:r>
    </w:p>
    <w:p w14:paraId="3E71A81E" w14:textId="77777777" w:rsidR="00A8049A" w:rsidRDefault="00A8049A" w:rsidP="00A8049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94B55CD" w14:textId="77777777" w:rsidR="00A8049A" w:rsidRDefault="00A8049A" w:rsidP="00A8049A">
      <w:pPr>
        <w:pStyle w:val="PL"/>
      </w:pPr>
      <w:r>
        <w:t xml:space="preserve">          $ref: 'TS29122_CommonData.yaml#/components/responses/308'</w:t>
      </w:r>
    </w:p>
    <w:p w14:paraId="4A275737" w14:textId="77777777" w:rsidR="00A8049A" w:rsidRDefault="00A8049A" w:rsidP="00A8049A">
      <w:pPr>
        <w:pStyle w:val="PL"/>
      </w:pPr>
      <w:r>
        <w:t xml:space="preserve">        '400':</w:t>
      </w:r>
    </w:p>
    <w:p w14:paraId="6249A63B" w14:textId="77777777" w:rsidR="00A8049A" w:rsidRDefault="00A8049A" w:rsidP="00A8049A">
      <w:pPr>
        <w:pStyle w:val="PL"/>
      </w:pPr>
      <w:r>
        <w:t xml:space="preserve">          $ref: 'TS29122_CommonData.yaml#/components/responses/400'</w:t>
      </w:r>
    </w:p>
    <w:p w14:paraId="3E7B09B0" w14:textId="77777777" w:rsidR="00A8049A" w:rsidRDefault="00A8049A" w:rsidP="00A8049A">
      <w:pPr>
        <w:pStyle w:val="PL"/>
      </w:pPr>
      <w:r>
        <w:t xml:space="preserve">        '401':</w:t>
      </w:r>
    </w:p>
    <w:p w14:paraId="112F8021" w14:textId="77777777" w:rsidR="00A8049A" w:rsidRDefault="00A8049A" w:rsidP="00A8049A">
      <w:pPr>
        <w:pStyle w:val="PL"/>
      </w:pPr>
      <w:r>
        <w:t xml:space="preserve">          $ref: 'TS29122_CommonData.yaml#/components/responses/401'</w:t>
      </w:r>
    </w:p>
    <w:p w14:paraId="665327A3" w14:textId="77777777" w:rsidR="00A8049A" w:rsidRDefault="00A8049A" w:rsidP="00A8049A">
      <w:pPr>
        <w:pStyle w:val="PL"/>
      </w:pPr>
      <w:r>
        <w:t xml:space="preserve">        '403':</w:t>
      </w:r>
    </w:p>
    <w:p w14:paraId="1F247427" w14:textId="77777777" w:rsidR="00A8049A" w:rsidRDefault="00A8049A" w:rsidP="00A8049A">
      <w:pPr>
        <w:pStyle w:val="PL"/>
      </w:pPr>
      <w:r>
        <w:t xml:space="preserve">          $ref: 'TS29122_CommonData.yaml#/components/responses/403'</w:t>
      </w:r>
    </w:p>
    <w:p w14:paraId="5488D123" w14:textId="77777777" w:rsidR="00A8049A" w:rsidRDefault="00A8049A" w:rsidP="00A8049A">
      <w:pPr>
        <w:pStyle w:val="PL"/>
      </w:pPr>
      <w:r>
        <w:t xml:space="preserve">        '404':</w:t>
      </w:r>
    </w:p>
    <w:p w14:paraId="1FCC04CF" w14:textId="77777777" w:rsidR="00A8049A" w:rsidRDefault="00A8049A" w:rsidP="00A8049A">
      <w:pPr>
        <w:pStyle w:val="PL"/>
      </w:pPr>
      <w:r>
        <w:t xml:space="preserve">          $ref: 'TS29122_CommonData.yaml#/components/responses/404'</w:t>
      </w:r>
    </w:p>
    <w:p w14:paraId="70E12B8C" w14:textId="77777777" w:rsidR="00A8049A" w:rsidRDefault="00A8049A" w:rsidP="00A8049A">
      <w:pPr>
        <w:pStyle w:val="PL"/>
      </w:pPr>
      <w:r>
        <w:t xml:space="preserve">        '411':</w:t>
      </w:r>
    </w:p>
    <w:p w14:paraId="09509C77" w14:textId="77777777" w:rsidR="00A8049A" w:rsidRDefault="00A8049A" w:rsidP="00A8049A">
      <w:pPr>
        <w:pStyle w:val="PL"/>
      </w:pPr>
      <w:r>
        <w:t xml:space="preserve">          $ref: 'TS29122_CommonData.yaml#/components/responses/411'</w:t>
      </w:r>
    </w:p>
    <w:p w14:paraId="748F256B" w14:textId="77777777" w:rsidR="00A8049A" w:rsidRDefault="00A8049A" w:rsidP="00A8049A">
      <w:pPr>
        <w:pStyle w:val="PL"/>
      </w:pPr>
      <w:r>
        <w:t xml:space="preserve">        '413':</w:t>
      </w:r>
    </w:p>
    <w:p w14:paraId="329B6FCF" w14:textId="77777777" w:rsidR="00A8049A" w:rsidRDefault="00A8049A" w:rsidP="00A8049A">
      <w:pPr>
        <w:pStyle w:val="PL"/>
      </w:pPr>
      <w:r>
        <w:t xml:space="preserve">          $ref: 'TS29122_CommonData.yaml#/components/responses/413'</w:t>
      </w:r>
    </w:p>
    <w:p w14:paraId="101D2E72" w14:textId="77777777" w:rsidR="00A8049A" w:rsidRDefault="00A8049A" w:rsidP="00A8049A">
      <w:pPr>
        <w:pStyle w:val="PL"/>
      </w:pPr>
      <w:r>
        <w:t xml:space="preserve">        '415':</w:t>
      </w:r>
    </w:p>
    <w:p w14:paraId="4A8B8183" w14:textId="77777777" w:rsidR="00A8049A" w:rsidRDefault="00A8049A" w:rsidP="00A8049A">
      <w:pPr>
        <w:pStyle w:val="PL"/>
      </w:pPr>
      <w:r>
        <w:t xml:space="preserve">          $ref: 'TS29122_CommonData.yaml#/components/responses/415'</w:t>
      </w:r>
    </w:p>
    <w:p w14:paraId="64F45DF9" w14:textId="77777777" w:rsidR="00A8049A" w:rsidRDefault="00A8049A" w:rsidP="00A8049A">
      <w:pPr>
        <w:pStyle w:val="PL"/>
      </w:pPr>
      <w:r>
        <w:t xml:space="preserve">        '429':</w:t>
      </w:r>
    </w:p>
    <w:p w14:paraId="0DC5FC11" w14:textId="77777777" w:rsidR="00A8049A" w:rsidRDefault="00A8049A" w:rsidP="00A8049A">
      <w:pPr>
        <w:pStyle w:val="PL"/>
      </w:pPr>
      <w:r>
        <w:t xml:space="preserve">          $ref: 'TS29122_CommonData.yaml#/components/responses/429'</w:t>
      </w:r>
    </w:p>
    <w:p w14:paraId="7F63CD26" w14:textId="77777777" w:rsidR="00A8049A" w:rsidRDefault="00A8049A" w:rsidP="00A8049A">
      <w:pPr>
        <w:pStyle w:val="PL"/>
      </w:pPr>
      <w:r>
        <w:t xml:space="preserve">        '500':</w:t>
      </w:r>
    </w:p>
    <w:p w14:paraId="32C214C1" w14:textId="77777777" w:rsidR="00A8049A" w:rsidRDefault="00A8049A" w:rsidP="00A8049A">
      <w:pPr>
        <w:pStyle w:val="PL"/>
      </w:pPr>
      <w:r>
        <w:t xml:space="preserve">          $ref: 'TS29122_CommonData.yaml#/components/responses/500'</w:t>
      </w:r>
    </w:p>
    <w:p w14:paraId="5AA303F5" w14:textId="77777777" w:rsidR="00A8049A" w:rsidRDefault="00A8049A" w:rsidP="00A8049A">
      <w:pPr>
        <w:pStyle w:val="PL"/>
      </w:pPr>
      <w:r>
        <w:t xml:space="preserve">        '503':</w:t>
      </w:r>
    </w:p>
    <w:p w14:paraId="3ADBB1A9" w14:textId="77777777" w:rsidR="00A8049A" w:rsidRDefault="00A8049A" w:rsidP="00A8049A">
      <w:pPr>
        <w:pStyle w:val="PL"/>
      </w:pPr>
      <w:r>
        <w:t xml:space="preserve">          $ref: 'TS29122_CommonData.yaml#/components/responses/503'</w:t>
      </w:r>
    </w:p>
    <w:p w14:paraId="193B6A34" w14:textId="77777777" w:rsidR="00A8049A" w:rsidRDefault="00A8049A" w:rsidP="00A8049A">
      <w:pPr>
        <w:pStyle w:val="PL"/>
      </w:pPr>
      <w:r>
        <w:t xml:space="preserve">        default:</w:t>
      </w:r>
    </w:p>
    <w:p w14:paraId="1765FD26" w14:textId="77777777" w:rsidR="00A8049A" w:rsidRDefault="00A8049A" w:rsidP="00A8049A">
      <w:pPr>
        <w:pStyle w:val="PL"/>
      </w:pPr>
      <w:r>
        <w:t xml:space="preserve">          $ref: 'TS29122_CommonData.yaml#/components/responses/default'</w:t>
      </w:r>
    </w:p>
    <w:p w14:paraId="3EAD4D62" w14:textId="77777777" w:rsidR="00A8049A" w:rsidRDefault="00A8049A" w:rsidP="00A8049A">
      <w:pPr>
        <w:pStyle w:val="PL"/>
      </w:pPr>
    </w:p>
    <w:p w14:paraId="197E7362" w14:textId="77777777" w:rsidR="00A8049A" w:rsidRDefault="00A8049A" w:rsidP="00A8049A">
      <w:pPr>
        <w:pStyle w:val="PL"/>
      </w:pPr>
      <w:r>
        <w:t xml:space="preserve">    patch:</w:t>
      </w:r>
    </w:p>
    <w:p w14:paraId="231D34B8" w14:textId="77777777" w:rsidR="00A8049A" w:rsidRDefault="00A8049A" w:rsidP="00A8049A">
      <w:pPr>
        <w:pStyle w:val="PL"/>
      </w:pPr>
      <w:r>
        <w:t xml:space="preserve">      summary: Updates/replaces an existing subscription resource</w:t>
      </w:r>
    </w:p>
    <w:p w14:paraId="327C4093" w14:textId="77777777" w:rsidR="00A8049A" w:rsidRDefault="00A8049A" w:rsidP="00A8049A">
      <w:pPr>
        <w:pStyle w:val="PL"/>
      </w:pPr>
      <w:r>
        <w:t xml:space="preserve">      tags:</w:t>
      </w:r>
    </w:p>
    <w:p w14:paraId="63C6170D" w14:textId="77777777" w:rsidR="00A8049A" w:rsidRDefault="00A8049A" w:rsidP="00A8049A">
      <w:pPr>
        <w:pStyle w:val="PL"/>
      </w:pPr>
      <w:r>
        <w:lastRenderedPageBreak/>
        <w:t xml:space="preserve">        - AsSessionWithQoS API subscription level PATCH Operation</w:t>
      </w:r>
    </w:p>
    <w:p w14:paraId="416F2AC9" w14:textId="77777777" w:rsidR="00A8049A" w:rsidRDefault="00A8049A" w:rsidP="00A8049A">
      <w:pPr>
        <w:pStyle w:val="PL"/>
      </w:pPr>
      <w:r>
        <w:t xml:space="preserve">      parameters:</w:t>
      </w:r>
    </w:p>
    <w:p w14:paraId="60C92B6C" w14:textId="77777777" w:rsidR="00A8049A" w:rsidRDefault="00A8049A" w:rsidP="00A8049A">
      <w:pPr>
        <w:pStyle w:val="PL"/>
      </w:pPr>
      <w:r>
        <w:t xml:space="preserve">        - name: scsAsId</w:t>
      </w:r>
    </w:p>
    <w:p w14:paraId="2093B63D" w14:textId="77777777" w:rsidR="00A8049A" w:rsidRDefault="00A8049A" w:rsidP="00A8049A">
      <w:pPr>
        <w:pStyle w:val="PL"/>
      </w:pPr>
      <w:r>
        <w:t xml:space="preserve">          in: path</w:t>
      </w:r>
    </w:p>
    <w:p w14:paraId="5DC2FA21" w14:textId="77777777" w:rsidR="00A8049A" w:rsidRDefault="00A8049A" w:rsidP="00A8049A">
      <w:pPr>
        <w:pStyle w:val="PL"/>
      </w:pPr>
      <w:r>
        <w:t xml:space="preserve">          description: Identifier of the SCS/AS</w:t>
      </w:r>
    </w:p>
    <w:p w14:paraId="1C02B821" w14:textId="77777777" w:rsidR="00A8049A" w:rsidRDefault="00A8049A" w:rsidP="00A8049A">
      <w:pPr>
        <w:pStyle w:val="PL"/>
      </w:pPr>
      <w:r>
        <w:t xml:space="preserve">          required: true</w:t>
      </w:r>
    </w:p>
    <w:p w14:paraId="2F5E924C" w14:textId="77777777" w:rsidR="00A8049A" w:rsidRDefault="00A8049A" w:rsidP="00A8049A">
      <w:pPr>
        <w:pStyle w:val="PL"/>
      </w:pPr>
      <w:r>
        <w:t xml:space="preserve">          schema:</w:t>
      </w:r>
    </w:p>
    <w:p w14:paraId="5A1F2BF3" w14:textId="77777777" w:rsidR="00A8049A" w:rsidRDefault="00A8049A" w:rsidP="00A8049A">
      <w:pPr>
        <w:pStyle w:val="PL"/>
      </w:pPr>
      <w:r>
        <w:t xml:space="preserve">            type: string</w:t>
      </w:r>
    </w:p>
    <w:p w14:paraId="78E5E7E9" w14:textId="77777777" w:rsidR="00A8049A" w:rsidRDefault="00A8049A" w:rsidP="00A8049A">
      <w:pPr>
        <w:pStyle w:val="PL"/>
      </w:pPr>
      <w:r>
        <w:t xml:space="preserve">        - name: subscriptionId</w:t>
      </w:r>
    </w:p>
    <w:p w14:paraId="26FEBF4C" w14:textId="77777777" w:rsidR="00A8049A" w:rsidRDefault="00A8049A" w:rsidP="00A8049A">
      <w:pPr>
        <w:pStyle w:val="PL"/>
      </w:pPr>
      <w:r>
        <w:t xml:space="preserve">          in: path</w:t>
      </w:r>
    </w:p>
    <w:p w14:paraId="15FD7E95" w14:textId="77777777" w:rsidR="00A8049A" w:rsidRDefault="00A8049A" w:rsidP="00A8049A">
      <w:pPr>
        <w:pStyle w:val="PL"/>
      </w:pPr>
      <w:r>
        <w:t xml:space="preserve">          description: Identifier of the subscription resource</w:t>
      </w:r>
    </w:p>
    <w:p w14:paraId="38EDE7E8" w14:textId="77777777" w:rsidR="00A8049A" w:rsidRDefault="00A8049A" w:rsidP="00A8049A">
      <w:pPr>
        <w:pStyle w:val="PL"/>
      </w:pPr>
      <w:r>
        <w:t xml:space="preserve">          required: true</w:t>
      </w:r>
    </w:p>
    <w:p w14:paraId="19E67797" w14:textId="77777777" w:rsidR="00A8049A" w:rsidRDefault="00A8049A" w:rsidP="00A8049A">
      <w:pPr>
        <w:pStyle w:val="PL"/>
      </w:pPr>
      <w:r>
        <w:t xml:space="preserve">          schema:</w:t>
      </w:r>
    </w:p>
    <w:p w14:paraId="39869A32" w14:textId="77777777" w:rsidR="00A8049A" w:rsidRDefault="00A8049A" w:rsidP="00A8049A">
      <w:pPr>
        <w:pStyle w:val="PL"/>
      </w:pPr>
      <w:r>
        <w:t xml:space="preserve">            type: string</w:t>
      </w:r>
    </w:p>
    <w:p w14:paraId="7BD64ECC" w14:textId="77777777" w:rsidR="00A8049A" w:rsidRDefault="00A8049A" w:rsidP="00A8049A">
      <w:pPr>
        <w:pStyle w:val="PL"/>
      </w:pPr>
      <w:r>
        <w:t xml:space="preserve">      requestBody:</w:t>
      </w:r>
    </w:p>
    <w:p w14:paraId="6799D1C2" w14:textId="77777777" w:rsidR="00A8049A" w:rsidRDefault="00A8049A" w:rsidP="00A8049A">
      <w:pPr>
        <w:pStyle w:val="PL"/>
      </w:pPr>
      <w:r>
        <w:t xml:space="preserve">        required: true</w:t>
      </w:r>
    </w:p>
    <w:p w14:paraId="1310DDD0" w14:textId="77777777" w:rsidR="00A8049A" w:rsidRDefault="00A8049A" w:rsidP="00A8049A">
      <w:pPr>
        <w:pStyle w:val="PL"/>
      </w:pPr>
      <w:r>
        <w:t xml:space="preserve">        content:</w:t>
      </w:r>
    </w:p>
    <w:p w14:paraId="091A4257" w14:textId="77777777" w:rsidR="00A8049A" w:rsidRDefault="00A8049A" w:rsidP="00A8049A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4F6FCBE9" w14:textId="77777777" w:rsidR="00A8049A" w:rsidRDefault="00A8049A" w:rsidP="00A8049A">
      <w:pPr>
        <w:pStyle w:val="PL"/>
      </w:pPr>
      <w:r>
        <w:t xml:space="preserve">            schema:</w:t>
      </w:r>
    </w:p>
    <w:p w14:paraId="0EEE8E5A" w14:textId="77777777" w:rsidR="00A8049A" w:rsidRDefault="00A8049A" w:rsidP="00A8049A">
      <w:pPr>
        <w:pStyle w:val="PL"/>
      </w:pPr>
      <w:r>
        <w:t xml:space="preserve">              $ref: '#/components/schemas/AsSessionWithQoSSubscriptionPatch'</w:t>
      </w:r>
    </w:p>
    <w:p w14:paraId="70D7CAF7" w14:textId="77777777" w:rsidR="00A8049A" w:rsidRDefault="00A8049A" w:rsidP="00A8049A">
      <w:pPr>
        <w:pStyle w:val="PL"/>
      </w:pPr>
      <w:r>
        <w:t xml:space="preserve">      responses:</w:t>
      </w:r>
    </w:p>
    <w:p w14:paraId="21924F62" w14:textId="77777777" w:rsidR="00A8049A" w:rsidRDefault="00A8049A" w:rsidP="00A8049A">
      <w:pPr>
        <w:pStyle w:val="PL"/>
      </w:pPr>
      <w:r>
        <w:t xml:space="preserve">        '200':</w:t>
      </w:r>
    </w:p>
    <w:p w14:paraId="04FC1A94" w14:textId="77777777" w:rsidR="00A8049A" w:rsidRDefault="00A8049A" w:rsidP="00A8049A">
      <w:pPr>
        <w:pStyle w:val="PL"/>
      </w:pPr>
      <w:r>
        <w:t xml:space="preserve">          description: OK. The subscription was modified successfully.</w:t>
      </w:r>
    </w:p>
    <w:p w14:paraId="5694472D" w14:textId="77777777" w:rsidR="00A8049A" w:rsidRDefault="00A8049A" w:rsidP="00A8049A">
      <w:pPr>
        <w:pStyle w:val="PL"/>
      </w:pPr>
      <w:r>
        <w:t xml:space="preserve">          content:</w:t>
      </w:r>
    </w:p>
    <w:p w14:paraId="117B7805" w14:textId="77777777" w:rsidR="00A8049A" w:rsidRDefault="00A8049A" w:rsidP="00A8049A">
      <w:pPr>
        <w:pStyle w:val="PL"/>
      </w:pPr>
      <w:r>
        <w:t xml:space="preserve">            application/json:</w:t>
      </w:r>
    </w:p>
    <w:p w14:paraId="48B81628" w14:textId="77777777" w:rsidR="00A8049A" w:rsidRDefault="00A8049A" w:rsidP="00A8049A">
      <w:pPr>
        <w:pStyle w:val="PL"/>
      </w:pPr>
      <w:r>
        <w:t xml:space="preserve">              schema:</w:t>
      </w:r>
    </w:p>
    <w:p w14:paraId="5936DB2A" w14:textId="77777777" w:rsidR="00A8049A" w:rsidRDefault="00A8049A" w:rsidP="00A8049A">
      <w:pPr>
        <w:pStyle w:val="PL"/>
      </w:pPr>
      <w:r>
        <w:t xml:space="preserve">                $ref: '#/components/schemas/AsSessionWithQoSSubscription'</w:t>
      </w:r>
    </w:p>
    <w:p w14:paraId="2882C3E9" w14:textId="77777777" w:rsidR="00A8049A" w:rsidRDefault="00A8049A" w:rsidP="00A8049A">
      <w:pPr>
        <w:pStyle w:val="PL"/>
      </w:pPr>
      <w:r>
        <w:t xml:space="preserve">        '204':</w:t>
      </w:r>
    </w:p>
    <w:p w14:paraId="3BA27977" w14:textId="77777777" w:rsidR="00A8049A" w:rsidRDefault="00A8049A" w:rsidP="00A8049A">
      <w:pPr>
        <w:pStyle w:val="PL"/>
      </w:pPr>
      <w:r>
        <w:t xml:space="preserve">          description: No Content. The subscription was modified successfully.</w:t>
      </w:r>
    </w:p>
    <w:p w14:paraId="631AB06E" w14:textId="77777777" w:rsidR="00A8049A" w:rsidRDefault="00A8049A" w:rsidP="00A8049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1EF62E0" w14:textId="77777777" w:rsidR="00A8049A" w:rsidRDefault="00A8049A" w:rsidP="00A8049A">
      <w:pPr>
        <w:pStyle w:val="PL"/>
      </w:pPr>
      <w:r>
        <w:t xml:space="preserve">          $ref: 'TS29122_CommonData.yaml#/components/responses/307'</w:t>
      </w:r>
    </w:p>
    <w:p w14:paraId="27B0E8F8" w14:textId="77777777" w:rsidR="00A8049A" w:rsidRDefault="00A8049A" w:rsidP="00A8049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8E63168" w14:textId="77777777" w:rsidR="00A8049A" w:rsidRDefault="00A8049A" w:rsidP="00A8049A">
      <w:pPr>
        <w:pStyle w:val="PL"/>
      </w:pPr>
      <w:r>
        <w:t xml:space="preserve">          $ref: 'TS29122_CommonData.yaml#/components/responses/308'</w:t>
      </w:r>
    </w:p>
    <w:p w14:paraId="42024F47" w14:textId="77777777" w:rsidR="00A8049A" w:rsidRDefault="00A8049A" w:rsidP="00A8049A">
      <w:pPr>
        <w:pStyle w:val="PL"/>
      </w:pPr>
      <w:r>
        <w:t xml:space="preserve">        '400':</w:t>
      </w:r>
    </w:p>
    <w:p w14:paraId="6DA8313B" w14:textId="77777777" w:rsidR="00A8049A" w:rsidRDefault="00A8049A" w:rsidP="00A8049A">
      <w:pPr>
        <w:pStyle w:val="PL"/>
      </w:pPr>
      <w:r>
        <w:t xml:space="preserve">          $ref: 'TS29122_CommonData.yaml#/components/responses/400'</w:t>
      </w:r>
    </w:p>
    <w:p w14:paraId="6875877D" w14:textId="77777777" w:rsidR="00A8049A" w:rsidRDefault="00A8049A" w:rsidP="00A8049A">
      <w:pPr>
        <w:pStyle w:val="PL"/>
      </w:pPr>
      <w:r>
        <w:t xml:space="preserve">        '401':</w:t>
      </w:r>
    </w:p>
    <w:p w14:paraId="7FDBA557" w14:textId="77777777" w:rsidR="00A8049A" w:rsidRDefault="00A8049A" w:rsidP="00A8049A">
      <w:pPr>
        <w:pStyle w:val="PL"/>
      </w:pPr>
      <w:r>
        <w:t xml:space="preserve">          $ref: 'TS29122_CommonData.yaml#/components/responses/401'</w:t>
      </w:r>
    </w:p>
    <w:p w14:paraId="28630021" w14:textId="77777777" w:rsidR="00A8049A" w:rsidRDefault="00A8049A" w:rsidP="00A8049A">
      <w:pPr>
        <w:pStyle w:val="PL"/>
      </w:pPr>
      <w:r>
        <w:t xml:space="preserve">        '403':</w:t>
      </w:r>
    </w:p>
    <w:p w14:paraId="7908BFD6" w14:textId="77777777" w:rsidR="00A8049A" w:rsidRDefault="00A8049A" w:rsidP="00A8049A">
      <w:pPr>
        <w:pStyle w:val="PL"/>
      </w:pPr>
      <w:r>
        <w:t xml:space="preserve">          $ref: 'TS29122_CommonData.yaml#/components/responses/403'</w:t>
      </w:r>
    </w:p>
    <w:p w14:paraId="5FB46A61" w14:textId="77777777" w:rsidR="00A8049A" w:rsidRDefault="00A8049A" w:rsidP="00A8049A">
      <w:pPr>
        <w:pStyle w:val="PL"/>
      </w:pPr>
      <w:r>
        <w:t xml:space="preserve">        '404':</w:t>
      </w:r>
    </w:p>
    <w:p w14:paraId="2761EBF9" w14:textId="77777777" w:rsidR="00A8049A" w:rsidRDefault="00A8049A" w:rsidP="00A8049A">
      <w:pPr>
        <w:pStyle w:val="PL"/>
      </w:pPr>
      <w:r>
        <w:t xml:space="preserve">          $ref: 'TS29122_CommonData.yaml#/components/responses/404'</w:t>
      </w:r>
    </w:p>
    <w:p w14:paraId="72A67609" w14:textId="77777777" w:rsidR="00A8049A" w:rsidRDefault="00A8049A" w:rsidP="00A8049A">
      <w:pPr>
        <w:pStyle w:val="PL"/>
      </w:pPr>
      <w:r>
        <w:t xml:space="preserve">        '411':</w:t>
      </w:r>
    </w:p>
    <w:p w14:paraId="770B3B84" w14:textId="77777777" w:rsidR="00A8049A" w:rsidRDefault="00A8049A" w:rsidP="00A8049A">
      <w:pPr>
        <w:pStyle w:val="PL"/>
      </w:pPr>
      <w:r>
        <w:t xml:space="preserve">          $ref: 'TS29122_CommonData.yaml#/components/responses/411'</w:t>
      </w:r>
    </w:p>
    <w:p w14:paraId="04F727B9" w14:textId="77777777" w:rsidR="00A8049A" w:rsidRDefault="00A8049A" w:rsidP="00A8049A">
      <w:pPr>
        <w:pStyle w:val="PL"/>
      </w:pPr>
      <w:r>
        <w:t xml:space="preserve">        '413':</w:t>
      </w:r>
    </w:p>
    <w:p w14:paraId="18BBA5EC" w14:textId="77777777" w:rsidR="00A8049A" w:rsidRDefault="00A8049A" w:rsidP="00A8049A">
      <w:pPr>
        <w:pStyle w:val="PL"/>
      </w:pPr>
      <w:r>
        <w:t xml:space="preserve">          $ref: 'TS29122_CommonData.yaml#/components/responses/413'</w:t>
      </w:r>
    </w:p>
    <w:p w14:paraId="71D90DAC" w14:textId="77777777" w:rsidR="00A8049A" w:rsidRDefault="00A8049A" w:rsidP="00A8049A">
      <w:pPr>
        <w:pStyle w:val="PL"/>
      </w:pPr>
      <w:r>
        <w:t xml:space="preserve">        '415':</w:t>
      </w:r>
    </w:p>
    <w:p w14:paraId="2EEE6F81" w14:textId="77777777" w:rsidR="00A8049A" w:rsidRDefault="00A8049A" w:rsidP="00A8049A">
      <w:pPr>
        <w:pStyle w:val="PL"/>
      </w:pPr>
      <w:r>
        <w:t xml:space="preserve">          $ref: 'TS29122_CommonData.yaml#/components/responses/415'</w:t>
      </w:r>
    </w:p>
    <w:p w14:paraId="0C38709F" w14:textId="77777777" w:rsidR="00A8049A" w:rsidRDefault="00A8049A" w:rsidP="00A8049A">
      <w:pPr>
        <w:pStyle w:val="PL"/>
      </w:pPr>
      <w:r>
        <w:t xml:space="preserve">        '429':</w:t>
      </w:r>
    </w:p>
    <w:p w14:paraId="6C45458C" w14:textId="77777777" w:rsidR="00A8049A" w:rsidRDefault="00A8049A" w:rsidP="00A8049A">
      <w:pPr>
        <w:pStyle w:val="PL"/>
      </w:pPr>
      <w:r>
        <w:t xml:space="preserve">          $ref: 'TS29122_CommonData.yaml#/components/responses/429'</w:t>
      </w:r>
    </w:p>
    <w:p w14:paraId="3889F822" w14:textId="77777777" w:rsidR="00A8049A" w:rsidRDefault="00A8049A" w:rsidP="00A8049A">
      <w:pPr>
        <w:pStyle w:val="PL"/>
      </w:pPr>
      <w:r>
        <w:t xml:space="preserve">        '500':</w:t>
      </w:r>
    </w:p>
    <w:p w14:paraId="2000F5F6" w14:textId="77777777" w:rsidR="00A8049A" w:rsidRDefault="00A8049A" w:rsidP="00A8049A">
      <w:pPr>
        <w:pStyle w:val="PL"/>
      </w:pPr>
      <w:r>
        <w:t xml:space="preserve">          $ref: 'TS29122_CommonData.yaml#/components/responses/500'</w:t>
      </w:r>
    </w:p>
    <w:p w14:paraId="5FE8AE64" w14:textId="77777777" w:rsidR="00A8049A" w:rsidRDefault="00A8049A" w:rsidP="00A8049A">
      <w:pPr>
        <w:pStyle w:val="PL"/>
      </w:pPr>
      <w:r>
        <w:t xml:space="preserve">        '503':</w:t>
      </w:r>
    </w:p>
    <w:p w14:paraId="7C770BDD" w14:textId="77777777" w:rsidR="00A8049A" w:rsidRDefault="00A8049A" w:rsidP="00A8049A">
      <w:pPr>
        <w:pStyle w:val="PL"/>
      </w:pPr>
      <w:r>
        <w:t xml:space="preserve">          $ref: 'TS29122_CommonData.yaml#/components/responses/503'</w:t>
      </w:r>
    </w:p>
    <w:p w14:paraId="7E0F1FCF" w14:textId="77777777" w:rsidR="00A8049A" w:rsidRDefault="00A8049A" w:rsidP="00A8049A">
      <w:pPr>
        <w:pStyle w:val="PL"/>
      </w:pPr>
      <w:r>
        <w:t xml:space="preserve">        default:</w:t>
      </w:r>
    </w:p>
    <w:p w14:paraId="2544323A" w14:textId="77777777" w:rsidR="00A8049A" w:rsidRDefault="00A8049A" w:rsidP="00A8049A">
      <w:pPr>
        <w:pStyle w:val="PL"/>
      </w:pPr>
      <w:r>
        <w:t xml:space="preserve">          $ref: 'TS29122_CommonData.yaml#/components/responses/default'</w:t>
      </w:r>
    </w:p>
    <w:p w14:paraId="44478F72" w14:textId="77777777" w:rsidR="00A8049A" w:rsidRDefault="00A8049A" w:rsidP="00A8049A">
      <w:pPr>
        <w:pStyle w:val="PL"/>
      </w:pPr>
    </w:p>
    <w:p w14:paraId="0856E0FC" w14:textId="77777777" w:rsidR="00A8049A" w:rsidRDefault="00A8049A" w:rsidP="00A8049A">
      <w:pPr>
        <w:pStyle w:val="PL"/>
      </w:pPr>
      <w:r>
        <w:t xml:space="preserve">    delete:</w:t>
      </w:r>
    </w:p>
    <w:p w14:paraId="0801CB7D" w14:textId="77777777" w:rsidR="00A8049A" w:rsidRDefault="00A8049A" w:rsidP="00A8049A">
      <w:pPr>
        <w:pStyle w:val="PL"/>
      </w:pPr>
      <w:r>
        <w:t xml:space="preserve">      summary: Deletes an already existing subscription</w:t>
      </w:r>
    </w:p>
    <w:p w14:paraId="47E826C4" w14:textId="77777777" w:rsidR="00A8049A" w:rsidRDefault="00A8049A" w:rsidP="00A8049A">
      <w:pPr>
        <w:pStyle w:val="PL"/>
      </w:pPr>
      <w:r>
        <w:t xml:space="preserve">      tags:</w:t>
      </w:r>
    </w:p>
    <w:p w14:paraId="30241B6D" w14:textId="77777777" w:rsidR="00A8049A" w:rsidRDefault="00A8049A" w:rsidP="00A8049A">
      <w:pPr>
        <w:pStyle w:val="PL"/>
      </w:pPr>
      <w:r>
        <w:t xml:space="preserve">        - AsSessionWithQoS API Subscription level DELETE Operation</w:t>
      </w:r>
    </w:p>
    <w:p w14:paraId="743CDF7D" w14:textId="77777777" w:rsidR="00A8049A" w:rsidRDefault="00A8049A" w:rsidP="00A8049A">
      <w:pPr>
        <w:pStyle w:val="PL"/>
      </w:pPr>
      <w:r>
        <w:t xml:space="preserve">      parameters:</w:t>
      </w:r>
    </w:p>
    <w:p w14:paraId="5E56B5C5" w14:textId="77777777" w:rsidR="00A8049A" w:rsidRDefault="00A8049A" w:rsidP="00A8049A">
      <w:pPr>
        <w:pStyle w:val="PL"/>
      </w:pPr>
      <w:r>
        <w:t xml:space="preserve">        - name: scsAsId</w:t>
      </w:r>
    </w:p>
    <w:p w14:paraId="3F882E0B" w14:textId="77777777" w:rsidR="00A8049A" w:rsidRDefault="00A8049A" w:rsidP="00A8049A">
      <w:pPr>
        <w:pStyle w:val="PL"/>
      </w:pPr>
      <w:r>
        <w:t xml:space="preserve">          in: path</w:t>
      </w:r>
    </w:p>
    <w:p w14:paraId="665B2FEA" w14:textId="77777777" w:rsidR="00A8049A" w:rsidRDefault="00A8049A" w:rsidP="00A8049A">
      <w:pPr>
        <w:pStyle w:val="PL"/>
      </w:pPr>
      <w:r>
        <w:t xml:space="preserve">          description: Identifier of the SCS/AS</w:t>
      </w:r>
    </w:p>
    <w:p w14:paraId="534A0EA1" w14:textId="77777777" w:rsidR="00A8049A" w:rsidRDefault="00A8049A" w:rsidP="00A8049A">
      <w:pPr>
        <w:pStyle w:val="PL"/>
      </w:pPr>
      <w:r>
        <w:t xml:space="preserve">          required: true</w:t>
      </w:r>
    </w:p>
    <w:p w14:paraId="5B202289" w14:textId="77777777" w:rsidR="00A8049A" w:rsidRDefault="00A8049A" w:rsidP="00A8049A">
      <w:pPr>
        <w:pStyle w:val="PL"/>
      </w:pPr>
      <w:r>
        <w:t xml:space="preserve">          schema:</w:t>
      </w:r>
    </w:p>
    <w:p w14:paraId="7AD9B8C2" w14:textId="77777777" w:rsidR="00A8049A" w:rsidRDefault="00A8049A" w:rsidP="00A8049A">
      <w:pPr>
        <w:pStyle w:val="PL"/>
      </w:pPr>
      <w:r>
        <w:t xml:space="preserve">            type: string</w:t>
      </w:r>
    </w:p>
    <w:p w14:paraId="0D91E643" w14:textId="77777777" w:rsidR="00A8049A" w:rsidRDefault="00A8049A" w:rsidP="00A8049A">
      <w:pPr>
        <w:pStyle w:val="PL"/>
      </w:pPr>
      <w:r>
        <w:t xml:space="preserve">        - name: subscriptionId</w:t>
      </w:r>
    </w:p>
    <w:p w14:paraId="313B4E84" w14:textId="77777777" w:rsidR="00A8049A" w:rsidRDefault="00A8049A" w:rsidP="00A8049A">
      <w:pPr>
        <w:pStyle w:val="PL"/>
      </w:pPr>
      <w:r>
        <w:t xml:space="preserve">          in: path</w:t>
      </w:r>
    </w:p>
    <w:p w14:paraId="4B3FDDF1" w14:textId="77777777" w:rsidR="00A8049A" w:rsidRDefault="00A8049A" w:rsidP="00A8049A">
      <w:pPr>
        <w:pStyle w:val="PL"/>
      </w:pPr>
      <w:r>
        <w:t xml:space="preserve">          description: Identifier of the subscription resource</w:t>
      </w:r>
    </w:p>
    <w:p w14:paraId="6C324508" w14:textId="77777777" w:rsidR="00A8049A" w:rsidRDefault="00A8049A" w:rsidP="00A8049A">
      <w:pPr>
        <w:pStyle w:val="PL"/>
      </w:pPr>
      <w:r>
        <w:t xml:space="preserve">          required: true</w:t>
      </w:r>
    </w:p>
    <w:p w14:paraId="5F8F45FB" w14:textId="77777777" w:rsidR="00A8049A" w:rsidRDefault="00A8049A" w:rsidP="00A8049A">
      <w:pPr>
        <w:pStyle w:val="PL"/>
      </w:pPr>
      <w:r>
        <w:t xml:space="preserve">          schema:</w:t>
      </w:r>
    </w:p>
    <w:p w14:paraId="167C949D" w14:textId="77777777" w:rsidR="00A8049A" w:rsidRDefault="00A8049A" w:rsidP="00A8049A">
      <w:pPr>
        <w:pStyle w:val="PL"/>
      </w:pPr>
      <w:r>
        <w:t xml:space="preserve">            type: string</w:t>
      </w:r>
    </w:p>
    <w:p w14:paraId="445E0A20" w14:textId="77777777" w:rsidR="00A8049A" w:rsidRDefault="00A8049A" w:rsidP="00A8049A">
      <w:pPr>
        <w:pStyle w:val="PL"/>
      </w:pPr>
      <w:r>
        <w:t xml:space="preserve">      responses:</w:t>
      </w:r>
    </w:p>
    <w:p w14:paraId="66B74537" w14:textId="77777777" w:rsidR="00A8049A" w:rsidRDefault="00A8049A" w:rsidP="00A8049A">
      <w:pPr>
        <w:pStyle w:val="PL"/>
      </w:pPr>
      <w:r>
        <w:t xml:space="preserve">        '204':</w:t>
      </w:r>
    </w:p>
    <w:p w14:paraId="1FE735C9" w14:textId="77777777" w:rsidR="00A8049A" w:rsidRDefault="00A8049A" w:rsidP="00A8049A">
      <w:pPr>
        <w:pStyle w:val="PL"/>
        <w:rPr>
          <w:lang w:eastAsia="zh-CN"/>
        </w:rPr>
      </w:pPr>
      <w:r>
        <w:t xml:space="preserve">          description: No Content (Successful deletion of the existing subscription)</w:t>
      </w:r>
    </w:p>
    <w:p w14:paraId="04071B97" w14:textId="77777777" w:rsidR="00A8049A" w:rsidRDefault="00A8049A" w:rsidP="00A8049A">
      <w:pPr>
        <w:pStyle w:val="PL"/>
      </w:pPr>
      <w:r>
        <w:t xml:space="preserve">        '200':</w:t>
      </w:r>
    </w:p>
    <w:p w14:paraId="1FBA32D8" w14:textId="77777777" w:rsidR="00A8049A" w:rsidRDefault="00A8049A" w:rsidP="00A8049A">
      <w:pPr>
        <w:pStyle w:val="PL"/>
      </w:pPr>
      <w:r>
        <w:t xml:space="preserve">          description: OK (Successful deletion of the existing subscription)</w:t>
      </w:r>
    </w:p>
    <w:p w14:paraId="453D4AC8" w14:textId="77777777" w:rsidR="00A8049A" w:rsidRDefault="00A8049A" w:rsidP="00A8049A">
      <w:pPr>
        <w:pStyle w:val="PL"/>
      </w:pPr>
      <w:r>
        <w:lastRenderedPageBreak/>
        <w:t xml:space="preserve">          content:</w:t>
      </w:r>
    </w:p>
    <w:p w14:paraId="5B6AAAFA" w14:textId="77777777" w:rsidR="00A8049A" w:rsidRDefault="00A8049A" w:rsidP="00A8049A">
      <w:pPr>
        <w:pStyle w:val="PL"/>
      </w:pPr>
      <w:r>
        <w:t xml:space="preserve">            application/json:</w:t>
      </w:r>
    </w:p>
    <w:p w14:paraId="262E2E3C" w14:textId="77777777" w:rsidR="00A8049A" w:rsidRDefault="00A8049A" w:rsidP="00A8049A">
      <w:pPr>
        <w:pStyle w:val="PL"/>
      </w:pPr>
      <w:r>
        <w:t xml:space="preserve">              schema:</w:t>
      </w:r>
    </w:p>
    <w:p w14:paraId="54B07F79" w14:textId="77777777" w:rsidR="00A8049A" w:rsidRDefault="00A8049A" w:rsidP="00A8049A">
      <w:pPr>
        <w:pStyle w:val="PL"/>
      </w:pPr>
      <w:r>
        <w:t xml:space="preserve">                $ref: '#/components/schemas/UserPlaneNotificationData'</w:t>
      </w:r>
    </w:p>
    <w:p w14:paraId="12173055" w14:textId="77777777" w:rsidR="00A8049A" w:rsidRDefault="00A8049A" w:rsidP="00A8049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EA5EB85" w14:textId="77777777" w:rsidR="00A8049A" w:rsidRDefault="00A8049A" w:rsidP="00A8049A">
      <w:pPr>
        <w:pStyle w:val="PL"/>
      </w:pPr>
      <w:r>
        <w:t xml:space="preserve">          $ref: 'TS29122_CommonData.yaml#/components/responses/307'</w:t>
      </w:r>
    </w:p>
    <w:p w14:paraId="5E492176" w14:textId="77777777" w:rsidR="00A8049A" w:rsidRDefault="00A8049A" w:rsidP="00A8049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6958508" w14:textId="77777777" w:rsidR="00A8049A" w:rsidRDefault="00A8049A" w:rsidP="00A8049A">
      <w:pPr>
        <w:pStyle w:val="PL"/>
      </w:pPr>
      <w:r>
        <w:t xml:space="preserve">          $ref: 'TS29122_CommonData.yaml#/components/responses/308'</w:t>
      </w:r>
    </w:p>
    <w:p w14:paraId="211D6398" w14:textId="77777777" w:rsidR="00A8049A" w:rsidRDefault="00A8049A" w:rsidP="00A8049A">
      <w:pPr>
        <w:pStyle w:val="PL"/>
      </w:pPr>
      <w:r>
        <w:t xml:space="preserve">        '400':</w:t>
      </w:r>
    </w:p>
    <w:p w14:paraId="7F826FF8" w14:textId="77777777" w:rsidR="00A8049A" w:rsidRDefault="00A8049A" w:rsidP="00A8049A">
      <w:pPr>
        <w:pStyle w:val="PL"/>
      </w:pPr>
      <w:r>
        <w:t xml:space="preserve">          $ref: 'TS29122_CommonData.yaml#/components/responses/400'</w:t>
      </w:r>
    </w:p>
    <w:p w14:paraId="4A0E6E4F" w14:textId="77777777" w:rsidR="00A8049A" w:rsidRDefault="00A8049A" w:rsidP="00A8049A">
      <w:pPr>
        <w:pStyle w:val="PL"/>
      </w:pPr>
      <w:r>
        <w:t xml:space="preserve">        '401':</w:t>
      </w:r>
    </w:p>
    <w:p w14:paraId="26AAB839" w14:textId="77777777" w:rsidR="00A8049A" w:rsidRDefault="00A8049A" w:rsidP="00A8049A">
      <w:pPr>
        <w:pStyle w:val="PL"/>
      </w:pPr>
      <w:r>
        <w:t xml:space="preserve">          $ref: 'TS29122_CommonData.yaml#/components/responses/401'</w:t>
      </w:r>
    </w:p>
    <w:p w14:paraId="7E6A2F48" w14:textId="77777777" w:rsidR="00A8049A" w:rsidRDefault="00A8049A" w:rsidP="00A8049A">
      <w:pPr>
        <w:pStyle w:val="PL"/>
      </w:pPr>
      <w:r>
        <w:t xml:space="preserve">        '403':</w:t>
      </w:r>
    </w:p>
    <w:p w14:paraId="4AA4CF6C" w14:textId="77777777" w:rsidR="00A8049A" w:rsidRDefault="00A8049A" w:rsidP="00A8049A">
      <w:pPr>
        <w:pStyle w:val="PL"/>
      </w:pPr>
      <w:r>
        <w:t xml:space="preserve">          $ref: 'TS29122_CommonData.yaml#/components/responses/403'</w:t>
      </w:r>
    </w:p>
    <w:p w14:paraId="2FB63C39" w14:textId="77777777" w:rsidR="00A8049A" w:rsidRDefault="00A8049A" w:rsidP="00A8049A">
      <w:pPr>
        <w:pStyle w:val="PL"/>
      </w:pPr>
      <w:r>
        <w:t xml:space="preserve">        '404':</w:t>
      </w:r>
    </w:p>
    <w:p w14:paraId="7D313650" w14:textId="77777777" w:rsidR="00A8049A" w:rsidRDefault="00A8049A" w:rsidP="00A8049A">
      <w:pPr>
        <w:pStyle w:val="PL"/>
      </w:pPr>
      <w:r>
        <w:t xml:space="preserve">          $ref: 'TS29122_CommonData.yaml#/components/responses/404'</w:t>
      </w:r>
    </w:p>
    <w:p w14:paraId="63FD9292" w14:textId="77777777" w:rsidR="00A8049A" w:rsidRDefault="00A8049A" w:rsidP="00A8049A">
      <w:pPr>
        <w:pStyle w:val="PL"/>
      </w:pPr>
      <w:r>
        <w:t xml:space="preserve">        '429':</w:t>
      </w:r>
    </w:p>
    <w:p w14:paraId="11ECE074" w14:textId="77777777" w:rsidR="00A8049A" w:rsidRDefault="00A8049A" w:rsidP="00A8049A">
      <w:pPr>
        <w:pStyle w:val="PL"/>
      </w:pPr>
      <w:r>
        <w:t xml:space="preserve">          $ref: 'TS29122_CommonData.yaml#/components/responses/429'</w:t>
      </w:r>
    </w:p>
    <w:p w14:paraId="476B8DD1" w14:textId="77777777" w:rsidR="00A8049A" w:rsidRDefault="00A8049A" w:rsidP="00A8049A">
      <w:pPr>
        <w:pStyle w:val="PL"/>
      </w:pPr>
      <w:r>
        <w:t xml:space="preserve">        '500':</w:t>
      </w:r>
    </w:p>
    <w:p w14:paraId="042C764D" w14:textId="77777777" w:rsidR="00A8049A" w:rsidRDefault="00A8049A" w:rsidP="00A8049A">
      <w:pPr>
        <w:pStyle w:val="PL"/>
      </w:pPr>
      <w:r>
        <w:t xml:space="preserve">          $ref: 'TS29122_CommonData.yaml#/components/responses/500'</w:t>
      </w:r>
    </w:p>
    <w:p w14:paraId="38C3269D" w14:textId="77777777" w:rsidR="00A8049A" w:rsidRDefault="00A8049A" w:rsidP="00A8049A">
      <w:pPr>
        <w:pStyle w:val="PL"/>
      </w:pPr>
      <w:r>
        <w:t xml:space="preserve">        '503':</w:t>
      </w:r>
    </w:p>
    <w:p w14:paraId="31AD292E" w14:textId="77777777" w:rsidR="00A8049A" w:rsidRDefault="00A8049A" w:rsidP="00A8049A">
      <w:pPr>
        <w:pStyle w:val="PL"/>
      </w:pPr>
      <w:r>
        <w:t xml:space="preserve">          $ref: 'TS29122_CommonData.yaml#/components/responses/503'</w:t>
      </w:r>
    </w:p>
    <w:p w14:paraId="5B11A2E0" w14:textId="77777777" w:rsidR="00A8049A" w:rsidRDefault="00A8049A" w:rsidP="00A8049A">
      <w:pPr>
        <w:pStyle w:val="PL"/>
      </w:pPr>
      <w:r>
        <w:t xml:space="preserve">        default:</w:t>
      </w:r>
    </w:p>
    <w:p w14:paraId="4EA24B0F" w14:textId="77777777" w:rsidR="00A8049A" w:rsidRDefault="00A8049A" w:rsidP="00A8049A">
      <w:pPr>
        <w:pStyle w:val="PL"/>
      </w:pPr>
      <w:r>
        <w:t xml:space="preserve">          $ref: 'TS29122_CommonData.yaml#/components/responses/default'</w:t>
      </w:r>
    </w:p>
    <w:p w14:paraId="43265691" w14:textId="77777777" w:rsidR="00A8049A" w:rsidRDefault="00A8049A" w:rsidP="00A8049A">
      <w:pPr>
        <w:pStyle w:val="PL"/>
      </w:pPr>
      <w:r>
        <w:t>components:</w:t>
      </w:r>
    </w:p>
    <w:p w14:paraId="30D3C388" w14:textId="77777777" w:rsidR="00A8049A" w:rsidRDefault="00A8049A" w:rsidP="00A8049A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700FD7D" w14:textId="77777777" w:rsidR="00A8049A" w:rsidRDefault="00A8049A" w:rsidP="00A8049A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0C099063" w14:textId="77777777" w:rsidR="00A8049A" w:rsidRDefault="00A8049A" w:rsidP="00A8049A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5F4CF9F" w14:textId="77777777" w:rsidR="00A8049A" w:rsidRDefault="00A8049A" w:rsidP="00A8049A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BCE06A9" w14:textId="77777777" w:rsidR="00A8049A" w:rsidRDefault="00A8049A" w:rsidP="00A8049A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9E283EC" w14:textId="77777777" w:rsidR="00A8049A" w:rsidRDefault="00A8049A" w:rsidP="00A8049A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1EBB864" w14:textId="77777777" w:rsidR="00A8049A" w:rsidRDefault="00A8049A" w:rsidP="00A8049A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7B0DD55A" w14:textId="77777777" w:rsidR="00A8049A" w:rsidRDefault="00A8049A" w:rsidP="00A8049A">
      <w:pPr>
        <w:pStyle w:val="PL"/>
        <w:rPr>
          <w:lang w:eastAsia="zh-CN"/>
        </w:rPr>
      </w:pPr>
      <w:r>
        <w:t xml:space="preserve">  schemas:</w:t>
      </w:r>
    </w:p>
    <w:p w14:paraId="5CBED5CE" w14:textId="77777777" w:rsidR="00A8049A" w:rsidRDefault="00A8049A" w:rsidP="00A8049A">
      <w:pPr>
        <w:pStyle w:val="PL"/>
      </w:pPr>
      <w:r>
        <w:t xml:space="preserve">    AsSessionWithQoSSubscription:</w:t>
      </w:r>
    </w:p>
    <w:p w14:paraId="201D2045" w14:textId="77777777" w:rsidR="00A8049A" w:rsidRDefault="00A8049A" w:rsidP="00A8049A">
      <w:pPr>
        <w:pStyle w:val="PL"/>
      </w:pPr>
      <w:r>
        <w:t xml:space="preserve">      description: Represents an individual AS session with required QoS subscription resource.</w:t>
      </w:r>
    </w:p>
    <w:p w14:paraId="186BC824" w14:textId="77777777" w:rsidR="00A8049A" w:rsidRDefault="00A8049A" w:rsidP="00A8049A">
      <w:pPr>
        <w:pStyle w:val="PL"/>
      </w:pPr>
      <w:r>
        <w:t xml:space="preserve">      type: object</w:t>
      </w:r>
    </w:p>
    <w:p w14:paraId="79E9D515" w14:textId="77777777" w:rsidR="00A8049A" w:rsidRDefault="00A8049A" w:rsidP="00A8049A">
      <w:pPr>
        <w:pStyle w:val="PL"/>
      </w:pPr>
      <w:r>
        <w:t xml:space="preserve">      properties:</w:t>
      </w:r>
    </w:p>
    <w:p w14:paraId="1AA075D3" w14:textId="77777777" w:rsidR="00A8049A" w:rsidRDefault="00A8049A" w:rsidP="00A8049A">
      <w:pPr>
        <w:pStyle w:val="PL"/>
      </w:pPr>
      <w:r>
        <w:t xml:space="preserve">        self:</w:t>
      </w:r>
    </w:p>
    <w:p w14:paraId="18D4E869" w14:textId="77777777" w:rsidR="00A8049A" w:rsidRDefault="00A8049A" w:rsidP="00A8049A">
      <w:pPr>
        <w:pStyle w:val="PL"/>
      </w:pPr>
      <w:r>
        <w:t xml:space="preserve">          $ref: 'TS29122_CommonData.yaml#/components/schemas/Link'</w:t>
      </w:r>
    </w:p>
    <w:p w14:paraId="3AE4C5EF" w14:textId="77777777" w:rsidR="00A8049A" w:rsidRDefault="00A8049A" w:rsidP="00A8049A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758A27BB" w14:textId="77777777" w:rsidR="00A8049A" w:rsidRDefault="00A8049A" w:rsidP="00A8049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0231CD4" w14:textId="77777777" w:rsidR="00A8049A" w:rsidRDefault="00A8049A" w:rsidP="00A8049A">
      <w:pPr>
        <w:pStyle w:val="PL"/>
      </w:pPr>
      <w:r>
        <w:t xml:space="preserve">        dnn:</w:t>
      </w:r>
    </w:p>
    <w:p w14:paraId="6E15E06E" w14:textId="77777777" w:rsidR="00A8049A" w:rsidRDefault="00A8049A" w:rsidP="00A8049A">
      <w:pPr>
        <w:pStyle w:val="PL"/>
      </w:pPr>
      <w:r>
        <w:t xml:space="preserve">          $ref: 'TS29571_CommonData.yaml#/components/schemas/Dnn'</w:t>
      </w:r>
    </w:p>
    <w:p w14:paraId="584FDFFC" w14:textId="77777777" w:rsidR="00A8049A" w:rsidRDefault="00A8049A" w:rsidP="00A8049A">
      <w:pPr>
        <w:pStyle w:val="PL"/>
      </w:pPr>
      <w:r>
        <w:t xml:space="preserve">        snssai:</w:t>
      </w:r>
    </w:p>
    <w:p w14:paraId="0B50A27D" w14:textId="77777777" w:rsidR="00A8049A" w:rsidRDefault="00A8049A" w:rsidP="00A8049A">
      <w:pPr>
        <w:pStyle w:val="PL"/>
      </w:pPr>
      <w:r>
        <w:t xml:space="preserve">          $ref: 'TS29571_CommonData.yaml#/components/schemas/Snssai'</w:t>
      </w:r>
    </w:p>
    <w:p w14:paraId="2F764404" w14:textId="77777777" w:rsidR="00A8049A" w:rsidRDefault="00A8049A" w:rsidP="00A8049A">
      <w:pPr>
        <w:pStyle w:val="PL"/>
      </w:pPr>
      <w:r>
        <w:t xml:space="preserve">        notificationDestination:</w:t>
      </w:r>
    </w:p>
    <w:p w14:paraId="671C268A" w14:textId="77777777" w:rsidR="00A8049A" w:rsidRDefault="00A8049A" w:rsidP="00A8049A">
      <w:pPr>
        <w:pStyle w:val="PL"/>
      </w:pPr>
      <w:r>
        <w:t xml:space="preserve">          $ref: 'TS29122_CommonData.yaml#/components/schemas/Link'</w:t>
      </w:r>
    </w:p>
    <w:p w14:paraId="3DFF7B36" w14:textId="77777777" w:rsidR="00A8049A" w:rsidRDefault="00A8049A" w:rsidP="00A8049A">
      <w:pPr>
        <w:pStyle w:val="PL"/>
      </w:pPr>
      <w:r>
        <w:t xml:space="preserve">        exterAppId:</w:t>
      </w:r>
    </w:p>
    <w:p w14:paraId="0D26A2DB" w14:textId="77777777" w:rsidR="00A8049A" w:rsidRDefault="00A8049A" w:rsidP="00A8049A">
      <w:pPr>
        <w:pStyle w:val="PL"/>
      </w:pPr>
      <w:r>
        <w:t xml:space="preserve">          </w:t>
      </w:r>
      <w:bookmarkStart w:id="93" w:name="_Hlk67061759"/>
      <w:r>
        <w:t>type: string</w:t>
      </w:r>
      <w:bookmarkEnd w:id="93"/>
    </w:p>
    <w:p w14:paraId="1E42760A" w14:textId="77777777" w:rsidR="00A8049A" w:rsidRDefault="00A8049A" w:rsidP="00A8049A">
      <w:pPr>
        <w:pStyle w:val="PL"/>
      </w:pPr>
      <w:r>
        <w:t xml:space="preserve">          description: Identifies the external Application Identifier.</w:t>
      </w:r>
    </w:p>
    <w:p w14:paraId="76B7263C" w14:textId="77777777" w:rsidR="00A8049A" w:rsidRDefault="00A8049A" w:rsidP="00A8049A">
      <w:pPr>
        <w:pStyle w:val="PL"/>
      </w:pPr>
      <w:r>
        <w:t xml:space="preserve">        flowInfo:</w:t>
      </w:r>
    </w:p>
    <w:p w14:paraId="6B42CC5F" w14:textId="77777777" w:rsidR="00A8049A" w:rsidRDefault="00A8049A" w:rsidP="00A8049A">
      <w:pPr>
        <w:pStyle w:val="PL"/>
      </w:pPr>
      <w:r>
        <w:t xml:space="preserve">          type: array</w:t>
      </w:r>
    </w:p>
    <w:p w14:paraId="7CA74D06" w14:textId="77777777" w:rsidR="00A8049A" w:rsidRDefault="00A8049A" w:rsidP="00A8049A">
      <w:pPr>
        <w:pStyle w:val="PL"/>
      </w:pPr>
      <w:r>
        <w:t xml:space="preserve">          items:</w:t>
      </w:r>
    </w:p>
    <w:p w14:paraId="3942CA67" w14:textId="77777777" w:rsidR="00A8049A" w:rsidRDefault="00A8049A" w:rsidP="00A8049A">
      <w:pPr>
        <w:pStyle w:val="PL"/>
      </w:pPr>
      <w:r>
        <w:t xml:space="preserve">            $ref: 'TS29122_CommonData.yaml#/components/schemas/FlowInfo'</w:t>
      </w:r>
    </w:p>
    <w:p w14:paraId="525BA88F" w14:textId="77777777" w:rsidR="00A8049A" w:rsidRDefault="00A8049A" w:rsidP="00A8049A">
      <w:pPr>
        <w:pStyle w:val="PL"/>
      </w:pPr>
      <w:r>
        <w:t xml:space="preserve">          minItems: 1</w:t>
      </w:r>
    </w:p>
    <w:p w14:paraId="215E594E" w14:textId="77777777" w:rsidR="00A8049A" w:rsidRDefault="00A8049A" w:rsidP="00A8049A">
      <w:pPr>
        <w:pStyle w:val="PL"/>
      </w:pPr>
      <w:r>
        <w:t xml:space="preserve">          description: Describe the data flow which requires QoS.</w:t>
      </w:r>
    </w:p>
    <w:p w14:paraId="3B94D9A2" w14:textId="77777777" w:rsidR="00A8049A" w:rsidRDefault="00A8049A" w:rsidP="00A8049A">
      <w:pPr>
        <w:pStyle w:val="PL"/>
      </w:pPr>
      <w:r>
        <w:t xml:space="preserve">        ethFlowInfo:</w:t>
      </w:r>
    </w:p>
    <w:p w14:paraId="586DDC97" w14:textId="77777777" w:rsidR="00A8049A" w:rsidRDefault="00A8049A" w:rsidP="00A8049A">
      <w:pPr>
        <w:pStyle w:val="PL"/>
      </w:pPr>
      <w:r>
        <w:t xml:space="preserve">          type: array</w:t>
      </w:r>
    </w:p>
    <w:p w14:paraId="09B4644D" w14:textId="77777777" w:rsidR="00A8049A" w:rsidRDefault="00A8049A" w:rsidP="00A8049A">
      <w:pPr>
        <w:pStyle w:val="PL"/>
      </w:pPr>
      <w:r>
        <w:t xml:space="preserve">          items:</w:t>
      </w:r>
    </w:p>
    <w:p w14:paraId="68789079" w14:textId="77777777" w:rsidR="00A8049A" w:rsidRDefault="00A8049A" w:rsidP="00A8049A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744B5C21" w14:textId="77777777" w:rsidR="00A8049A" w:rsidRDefault="00A8049A" w:rsidP="00A8049A">
      <w:pPr>
        <w:pStyle w:val="PL"/>
      </w:pPr>
      <w:r>
        <w:t xml:space="preserve">          minItems: 1</w:t>
      </w:r>
    </w:p>
    <w:p w14:paraId="0A1A4697" w14:textId="77777777" w:rsidR="00A8049A" w:rsidRDefault="00A8049A" w:rsidP="00A8049A">
      <w:pPr>
        <w:pStyle w:val="PL"/>
      </w:pPr>
      <w:r>
        <w:t xml:space="preserve">          description: Identifies Ethernet packet flows.</w:t>
      </w:r>
    </w:p>
    <w:p w14:paraId="2D12D836" w14:textId="77777777" w:rsidR="00A8049A" w:rsidRDefault="00A8049A" w:rsidP="00A8049A">
      <w:pPr>
        <w:pStyle w:val="PL"/>
      </w:pPr>
      <w:r>
        <w:t xml:space="preserve">        qosReference:</w:t>
      </w:r>
    </w:p>
    <w:p w14:paraId="46FD62CA" w14:textId="77777777" w:rsidR="00A8049A" w:rsidRDefault="00A8049A" w:rsidP="00A8049A">
      <w:pPr>
        <w:pStyle w:val="PL"/>
      </w:pPr>
      <w:r>
        <w:t xml:space="preserve">          type: string</w:t>
      </w:r>
    </w:p>
    <w:p w14:paraId="01C3AAB1" w14:textId="77777777" w:rsidR="00A8049A" w:rsidRDefault="00A8049A" w:rsidP="00A8049A">
      <w:pPr>
        <w:pStyle w:val="PL"/>
      </w:pPr>
      <w:r>
        <w:t xml:space="preserve">          description: Identifies a pre-defined QoS information</w:t>
      </w:r>
    </w:p>
    <w:p w14:paraId="4A77EA78" w14:textId="77777777" w:rsidR="00A8049A" w:rsidRDefault="00A8049A" w:rsidP="00A8049A">
      <w:pPr>
        <w:pStyle w:val="PL"/>
      </w:pPr>
      <w:r>
        <w:t xml:space="preserve">        altQoSReferences:</w:t>
      </w:r>
    </w:p>
    <w:p w14:paraId="756AD0D7" w14:textId="77777777" w:rsidR="00A8049A" w:rsidRDefault="00A8049A" w:rsidP="00A8049A">
      <w:pPr>
        <w:pStyle w:val="PL"/>
      </w:pPr>
      <w:r>
        <w:t xml:space="preserve">          type: array</w:t>
      </w:r>
    </w:p>
    <w:p w14:paraId="1DDAB162" w14:textId="77777777" w:rsidR="00A8049A" w:rsidRDefault="00A8049A" w:rsidP="00A8049A">
      <w:pPr>
        <w:pStyle w:val="PL"/>
      </w:pPr>
      <w:r>
        <w:t xml:space="preserve">          items:</w:t>
      </w:r>
    </w:p>
    <w:p w14:paraId="69D3B804" w14:textId="77777777" w:rsidR="00A8049A" w:rsidRDefault="00A8049A" w:rsidP="00A8049A">
      <w:pPr>
        <w:pStyle w:val="PL"/>
      </w:pPr>
      <w:r>
        <w:t xml:space="preserve">            type: string</w:t>
      </w:r>
    </w:p>
    <w:p w14:paraId="7A47733A" w14:textId="77777777" w:rsidR="00A8049A" w:rsidRDefault="00A8049A" w:rsidP="00A8049A">
      <w:pPr>
        <w:pStyle w:val="PL"/>
      </w:pPr>
      <w:r>
        <w:t xml:space="preserve">          minItems: 1</w:t>
      </w:r>
    </w:p>
    <w:p w14:paraId="221C68FD" w14:textId="77777777" w:rsidR="00A8049A" w:rsidRDefault="00A8049A" w:rsidP="00A8049A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 array for a given entry, the higher the priority.</w:t>
      </w:r>
    </w:p>
    <w:p w14:paraId="36F4818F" w14:textId="77777777" w:rsidR="00A8049A" w:rsidRDefault="00A8049A" w:rsidP="00A8049A">
      <w:pPr>
        <w:pStyle w:val="PL"/>
      </w:pPr>
      <w:r>
        <w:t xml:space="preserve">        disUeNotif:</w:t>
      </w:r>
    </w:p>
    <w:p w14:paraId="5D1B2802" w14:textId="77777777" w:rsidR="00A8049A" w:rsidRDefault="00A8049A" w:rsidP="00A8049A">
      <w:pPr>
        <w:pStyle w:val="PL"/>
      </w:pPr>
      <w:r>
        <w:t xml:space="preserve">          type: boolean</w:t>
      </w:r>
    </w:p>
    <w:p w14:paraId="75DAC57E" w14:textId="77777777" w:rsidR="00A8049A" w:rsidRDefault="00A8049A" w:rsidP="00A8049A">
      <w:pPr>
        <w:pStyle w:val="PL"/>
      </w:pPr>
      <w:r>
        <w:t xml:space="preserve">        ueIpv4Addr:</w:t>
      </w:r>
    </w:p>
    <w:p w14:paraId="64D75AC6" w14:textId="77777777" w:rsidR="00A8049A" w:rsidRDefault="00A8049A" w:rsidP="00A8049A">
      <w:pPr>
        <w:pStyle w:val="PL"/>
      </w:pPr>
      <w:r>
        <w:t xml:space="preserve">          $ref: 'TS29122_CommonData.yaml#/components/schemas/Ipv4Addr'</w:t>
      </w:r>
    </w:p>
    <w:p w14:paraId="34C23C44" w14:textId="77777777" w:rsidR="00A8049A" w:rsidRDefault="00A8049A" w:rsidP="00A8049A">
      <w:pPr>
        <w:pStyle w:val="PL"/>
      </w:pPr>
      <w:r>
        <w:t xml:space="preserve">        ipDomain:</w:t>
      </w:r>
    </w:p>
    <w:p w14:paraId="1A8ECA7B" w14:textId="77777777" w:rsidR="00A8049A" w:rsidRDefault="00A8049A" w:rsidP="00A8049A">
      <w:pPr>
        <w:pStyle w:val="PL"/>
      </w:pPr>
      <w:r>
        <w:t xml:space="preserve">          type: string</w:t>
      </w:r>
    </w:p>
    <w:p w14:paraId="72FA98FD" w14:textId="77777777" w:rsidR="00A8049A" w:rsidRDefault="00A8049A" w:rsidP="00A8049A">
      <w:pPr>
        <w:pStyle w:val="PL"/>
      </w:pPr>
      <w:r>
        <w:lastRenderedPageBreak/>
        <w:t xml:space="preserve">        ueIpv6Addr:</w:t>
      </w:r>
    </w:p>
    <w:p w14:paraId="12CC069E" w14:textId="77777777" w:rsidR="00A8049A" w:rsidRDefault="00A8049A" w:rsidP="00A8049A">
      <w:pPr>
        <w:pStyle w:val="PL"/>
      </w:pPr>
      <w:r>
        <w:t xml:space="preserve">          $ref: 'TS29122_CommonData.yaml#/components/schemas/Ipv6Addr'</w:t>
      </w:r>
    </w:p>
    <w:p w14:paraId="382693AC" w14:textId="77777777" w:rsidR="00A8049A" w:rsidRDefault="00A8049A" w:rsidP="00A8049A">
      <w:pPr>
        <w:pStyle w:val="PL"/>
      </w:pPr>
      <w:r>
        <w:t xml:space="preserve">        macAddr:</w:t>
      </w:r>
    </w:p>
    <w:p w14:paraId="3AFBF0C5" w14:textId="77777777" w:rsidR="00A8049A" w:rsidRDefault="00A8049A" w:rsidP="00A8049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6E5093C0" w14:textId="77777777" w:rsidR="00A8049A" w:rsidRDefault="00A8049A" w:rsidP="00A8049A">
      <w:pPr>
        <w:pStyle w:val="PL"/>
      </w:pPr>
      <w:r>
        <w:t xml:space="preserve">        usageThreshold:</w:t>
      </w:r>
    </w:p>
    <w:p w14:paraId="244112F4" w14:textId="77777777" w:rsidR="00A8049A" w:rsidRDefault="00A8049A" w:rsidP="00A8049A">
      <w:pPr>
        <w:pStyle w:val="PL"/>
      </w:pPr>
      <w:r>
        <w:t xml:space="preserve">          $ref: 'TS29122_CommonData.yaml#/components/schemas/UsageThreshold'</w:t>
      </w:r>
    </w:p>
    <w:p w14:paraId="6F80EB30" w14:textId="77777777" w:rsidR="00A8049A" w:rsidRDefault="00A8049A" w:rsidP="00A8049A">
      <w:pPr>
        <w:pStyle w:val="PL"/>
      </w:pPr>
      <w:r>
        <w:t xml:space="preserve">        sponsorInfo:</w:t>
      </w:r>
    </w:p>
    <w:p w14:paraId="3FCB7464" w14:textId="77777777" w:rsidR="00A8049A" w:rsidRDefault="00A8049A" w:rsidP="00A8049A">
      <w:pPr>
        <w:pStyle w:val="PL"/>
      </w:pPr>
      <w:r>
        <w:t xml:space="preserve">          $ref: 'TS29122_CommonData.yaml#/components/schemas/SponsorInformation'</w:t>
      </w:r>
    </w:p>
    <w:p w14:paraId="7B3D0627" w14:textId="77777777" w:rsidR="00A8049A" w:rsidRDefault="00A8049A" w:rsidP="00A8049A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6F220099" w14:textId="77777777" w:rsidR="00A8049A" w:rsidRDefault="00A8049A" w:rsidP="00A8049A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QosMonitoringInformation'</w:t>
      </w:r>
    </w:p>
    <w:p w14:paraId="067DE64C" w14:textId="76F0DA9D" w:rsidR="00A8049A" w:rsidRDefault="00A8049A" w:rsidP="00A8049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del w:id="94" w:author="Huawei1" w:date="2021-10-30T14:43:00Z">
        <w:r w:rsidDel="00A8049A">
          <w:rPr>
            <w:rFonts w:hint="eastAsia"/>
            <w:lang w:eastAsia="zh-CN"/>
          </w:rPr>
          <w:delText>l</w:delText>
        </w:r>
        <w:r w:rsidDel="00A8049A">
          <w:rPr>
            <w:lang w:eastAsia="zh-CN"/>
          </w:rPr>
          <w:delText>ocal</w:delText>
        </w:r>
      </w:del>
      <w:ins w:id="95" w:author="Huawei1" w:date="2021-10-30T14:43:00Z">
        <w:r>
          <w:rPr>
            <w:lang w:eastAsia="zh-CN"/>
          </w:rPr>
          <w:t>direct</w:t>
        </w:r>
      </w:ins>
      <w:r>
        <w:rPr>
          <w:lang w:eastAsia="zh-CN"/>
        </w:rPr>
        <w:t>NotifInd</w:t>
      </w:r>
      <w:r>
        <w:rPr>
          <w:rFonts w:cs="Courier New"/>
          <w:noProof w:val="0"/>
          <w:szCs w:val="16"/>
        </w:rPr>
        <w:t>:</w:t>
      </w:r>
    </w:p>
    <w:p w14:paraId="26F896B3" w14:textId="77777777" w:rsidR="00A8049A" w:rsidRDefault="00A8049A" w:rsidP="00A8049A">
      <w:pPr>
        <w:pStyle w:val="PL"/>
      </w:pPr>
      <w:r>
        <w:rPr>
          <w:rFonts w:cs="Courier New"/>
          <w:noProof w:val="0"/>
          <w:szCs w:val="16"/>
        </w:rPr>
        <w:t xml:space="preserve">          type: boolean</w:t>
      </w:r>
    </w:p>
    <w:p w14:paraId="29BA277F" w14:textId="77777777" w:rsidR="00A8049A" w:rsidRDefault="00A8049A" w:rsidP="00A8049A">
      <w:pPr>
        <w:pStyle w:val="PL"/>
      </w:pPr>
      <w:r>
        <w:t xml:space="preserve">        </w:t>
      </w:r>
      <w:r>
        <w:rPr>
          <w:lang w:eastAsia="zh-CN"/>
        </w:rPr>
        <w:t>tscQosReq</w:t>
      </w:r>
      <w:r>
        <w:t>:</w:t>
      </w:r>
    </w:p>
    <w:p w14:paraId="6589FE23" w14:textId="77777777" w:rsidR="00A8049A" w:rsidRDefault="00A8049A" w:rsidP="00A8049A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rPr>
          <w:lang w:eastAsia="zh-CN"/>
        </w:rPr>
        <w:t>TscQosRequirement</w:t>
      </w:r>
      <w:r>
        <w:t>'</w:t>
      </w:r>
    </w:p>
    <w:p w14:paraId="79E77E18" w14:textId="77777777" w:rsidR="00A8049A" w:rsidRDefault="00A8049A" w:rsidP="00A8049A">
      <w:pPr>
        <w:pStyle w:val="PL"/>
      </w:pPr>
      <w:r>
        <w:t xml:space="preserve">        requestTestNotification:</w:t>
      </w:r>
    </w:p>
    <w:p w14:paraId="40DD68D0" w14:textId="77777777" w:rsidR="00A8049A" w:rsidRDefault="00A8049A" w:rsidP="00A8049A">
      <w:pPr>
        <w:pStyle w:val="PL"/>
      </w:pPr>
      <w:r>
        <w:t xml:space="preserve">          type: boolean</w:t>
      </w:r>
    </w:p>
    <w:p w14:paraId="090AC46A" w14:textId="77777777" w:rsidR="00A8049A" w:rsidRDefault="00A8049A" w:rsidP="00A8049A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7D1DC99B" w14:textId="77777777" w:rsidR="00A8049A" w:rsidRDefault="00A8049A" w:rsidP="00A8049A">
      <w:pPr>
        <w:pStyle w:val="PL"/>
      </w:pPr>
      <w:r>
        <w:t xml:space="preserve">        websockNotifConfig:</w:t>
      </w:r>
    </w:p>
    <w:p w14:paraId="7ACC3ADD" w14:textId="77777777" w:rsidR="00A8049A" w:rsidRDefault="00A8049A" w:rsidP="00A8049A">
      <w:pPr>
        <w:pStyle w:val="PL"/>
      </w:pPr>
      <w:r>
        <w:t xml:space="preserve">          $ref: 'TS29122_CommonData.yaml#/components/schemas/WebsockNotifConfig'</w:t>
      </w:r>
    </w:p>
    <w:p w14:paraId="07FB1E5C" w14:textId="77777777" w:rsidR="00A8049A" w:rsidRDefault="00A8049A" w:rsidP="00A8049A">
      <w:pPr>
        <w:pStyle w:val="PL"/>
      </w:pPr>
      <w:r>
        <w:t xml:space="preserve">      required:</w:t>
      </w:r>
    </w:p>
    <w:p w14:paraId="47C85C74" w14:textId="77777777" w:rsidR="00A8049A" w:rsidRDefault="00A8049A" w:rsidP="00A8049A">
      <w:pPr>
        <w:pStyle w:val="PL"/>
      </w:pPr>
      <w:r>
        <w:t xml:space="preserve">        - notificationDestination</w:t>
      </w:r>
    </w:p>
    <w:p w14:paraId="6C8FAE59" w14:textId="77777777" w:rsidR="00A8049A" w:rsidRDefault="00A8049A" w:rsidP="00A8049A">
      <w:pPr>
        <w:pStyle w:val="PL"/>
      </w:pPr>
      <w:r>
        <w:t xml:space="preserve">    AsSessionWithQoSSubscriptionPatch:</w:t>
      </w:r>
    </w:p>
    <w:p w14:paraId="5F206EDC" w14:textId="77777777" w:rsidR="00A8049A" w:rsidRDefault="00A8049A" w:rsidP="00A8049A">
      <w:pPr>
        <w:pStyle w:val="PL"/>
      </w:pPr>
      <w:r>
        <w:t xml:space="preserve">      description: Represents parameters to modify an AS session with specific QoS subscription.</w:t>
      </w:r>
    </w:p>
    <w:p w14:paraId="7A49E8BA" w14:textId="77777777" w:rsidR="00A8049A" w:rsidRDefault="00A8049A" w:rsidP="00A8049A">
      <w:pPr>
        <w:pStyle w:val="PL"/>
      </w:pPr>
      <w:r>
        <w:t xml:space="preserve">      type: object</w:t>
      </w:r>
    </w:p>
    <w:p w14:paraId="00721C9D" w14:textId="77777777" w:rsidR="00A8049A" w:rsidRDefault="00A8049A" w:rsidP="00A8049A">
      <w:pPr>
        <w:pStyle w:val="PL"/>
      </w:pPr>
      <w:r>
        <w:t xml:space="preserve">      properties:</w:t>
      </w:r>
    </w:p>
    <w:p w14:paraId="34C05C06" w14:textId="77777777" w:rsidR="00A8049A" w:rsidRDefault="00A8049A" w:rsidP="00A8049A">
      <w:pPr>
        <w:pStyle w:val="PL"/>
      </w:pPr>
      <w:r>
        <w:t xml:space="preserve">        exterAppId:</w:t>
      </w:r>
    </w:p>
    <w:p w14:paraId="5297135E" w14:textId="77777777" w:rsidR="00A8049A" w:rsidRDefault="00A8049A" w:rsidP="00A8049A">
      <w:pPr>
        <w:pStyle w:val="PL"/>
      </w:pPr>
      <w:r>
        <w:t xml:space="preserve">          type: string</w:t>
      </w:r>
    </w:p>
    <w:p w14:paraId="08CEE38B" w14:textId="77777777" w:rsidR="00A8049A" w:rsidRDefault="00A8049A" w:rsidP="00A8049A">
      <w:pPr>
        <w:pStyle w:val="PL"/>
      </w:pPr>
      <w:r>
        <w:t xml:space="preserve">          description: Identifies the external Application Identifier.</w:t>
      </w:r>
    </w:p>
    <w:p w14:paraId="03FBF3F6" w14:textId="77777777" w:rsidR="00A8049A" w:rsidRDefault="00A8049A" w:rsidP="00A8049A">
      <w:pPr>
        <w:pStyle w:val="PL"/>
      </w:pPr>
      <w:r>
        <w:t xml:space="preserve">        flowInfo:</w:t>
      </w:r>
    </w:p>
    <w:p w14:paraId="73CADB23" w14:textId="77777777" w:rsidR="00A8049A" w:rsidRDefault="00A8049A" w:rsidP="00A8049A">
      <w:pPr>
        <w:pStyle w:val="PL"/>
      </w:pPr>
      <w:r>
        <w:t xml:space="preserve">          type: array</w:t>
      </w:r>
    </w:p>
    <w:p w14:paraId="4845C573" w14:textId="77777777" w:rsidR="00A8049A" w:rsidRDefault="00A8049A" w:rsidP="00A8049A">
      <w:pPr>
        <w:pStyle w:val="PL"/>
      </w:pPr>
      <w:r>
        <w:t xml:space="preserve">          items:</w:t>
      </w:r>
    </w:p>
    <w:p w14:paraId="37B4B0CF" w14:textId="77777777" w:rsidR="00A8049A" w:rsidRDefault="00A8049A" w:rsidP="00A8049A">
      <w:pPr>
        <w:pStyle w:val="PL"/>
      </w:pPr>
      <w:r>
        <w:t xml:space="preserve">            $ref: 'TS29122_CommonData.yaml#/components/schemas/FlowInfo'</w:t>
      </w:r>
    </w:p>
    <w:p w14:paraId="29EFBB7C" w14:textId="77777777" w:rsidR="00A8049A" w:rsidRDefault="00A8049A" w:rsidP="00A8049A">
      <w:pPr>
        <w:pStyle w:val="PL"/>
      </w:pPr>
      <w:r>
        <w:t xml:space="preserve">          minItems: 1</w:t>
      </w:r>
    </w:p>
    <w:p w14:paraId="6CF8460E" w14:textId="77777777" w:rsidR="00A8049A" w:rsidRDefault="00A8049A" w:rsidP="00A8049A">
      <w:pPr>
        <w:pStyle w:val="PL"/>
      </w:pPr>
      <w:r>
        <w:t xml:space="preserve">          description: Describe the data flow which requires QoS.</w:t>
      </w:r>
    </w:p>
    <w:p w14:paraId="0BA48844" w14:textId="77777777" w:rsidR="00A8049A" w:rsidRDefault="00A8049A" w:rsidP="00A8049A">
      <w:pPr>
        <w:pStyle w:val="PL"/>
      </w:pPr>
      <w:r>
        <w:t xml:space="preserve">        ethFlowInfo:</w:t>
      </w:r>
    </w:p>
    <w:p w14:paraId="420C51E0" w14:textId="77777777" w:rsidR="00A8049A" w:rsidRDefault="00A8049A" w:rsidP="00A8049A">
      <w:pPr>
        <w:pStyle w:val="PL"/>
      </w:pPr>
      <w:r>
        <w:t xml:space="preserve">          type: array</w:t>
      </w:r>
    </w:p>
    <w:p w14:paraId="6DADC88D" w14:textId="77777777" w:rsidR="00A8049A" w:rsidRDefault="00A8049A" w:rsidP="00A8049A">
      <w:pPr>
        <w:pStyle w:val="PL"/>
      </w:pPr>
      <w:r>
        <w:t xml:space="preserve">          items:</w:t>
      </w:r>
    </w:p>
    <w:p w14:paraId="3EF3C2AF" w14:textId="77777777" w:rsidR="00A8049A" w:rsidRDefault="00A8049A" w:rsidP="00A8049A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288077FC" w14:textId="77777777" w:rsidR="00A8049A" w:rsidRDefault="00A8049A" w:rsidP="00A8049A">
      <w:pPr>
        <w:pStyle w:val="PL"/>
      </w:pPr>
      <w:r>
        <w:t xml:space="preserve">          minItems: 1</w:t>
      </w:r>
    </w:p>
    <w:p w14:paraId="6387D22A" w14:textId="77777777" w:rsidR="00A8049A" w:rsidRDefault="00A8049A" w:rsidP="00A8049A">
      <w:pPr>
        <w:pStyle w:val="PL"/>
      </w:pPr>
      <w:r>
        <w:t xml:space="preserve">          description: Identifies Ethernet packet flows.</w:t>
      </w:r>
    </w:p>
    <w:p w14:paraId="6C968A5E" w14:textId="77777777" w:rsidR="00A8049A" w:rsidRDefault="00A8049A" w:rsidP="00A8049A">
      <w:pPr>
        <w:pStyle w:val="PL"/>
      </w:pPr>
      <w:r>
        <w:t xml:space="preserve">        qosReference:</w:t>
      </w:r>
    </w:p>
    <w:p w14:paraId="664734AD" w14:textId="77777777" w:rsidR="00A8049A" w:rsidRDefault="00A8049A" w:rsidP="00A8049A">
      <w:pPr>
        <w:pStyle w:val="PL"/>
      </w:pPr>
      <w:r>
        <w:t xml:space="preserve">          type: string</w:t>
      </w:r>
    </w:p>
    <w:p w14:paraId="54BCCCDA" w14:textId="77777777" w:rsidR="00A8049A" w:rsidRDefault="00A8049A" w:rsidP="00A8049A">
      <w:pPr>
        <w:pStyle w:val="PL"/>
      </w:pPr>
      <w:r>
        <w:t xml:space="preserve">          description: Pre-defined QoS reference</w:t>
      </w:r>
    </w:p>
    <w:p w14:paraId="6A0BB8A2" w14:textId="77777777" w:rsidR="00A8049A" w:rsidRDefault="00A8049A" w:rsidP="00A8049A">
      <w:pPr>
        <w:pStyle w:val="PL"/>
      </w:pPr>
      <w:r>
        <w:t xml:space="preserve">        altQoSReferences:</w:t>
      </w:r>
    </w:p>
    <w:p w14:paraId="5EB71F34" w14:textId="77777777" w:rsidR="00A8049A" w:rsidRDefault="00A8049A" w:rsidP="00A8049A">
      <w:pPr>
        <w:pStyle w:val="PL"/>
      </w:pPr>
      <w:r>
        <w:t xml:space="preserve">          type: array</w:t>
      </w:r>
    </w:p>
    <w:p w14:paraId="3234ED80" w14:textId="77777777" w:rsidR="00A8049A" w:rsidRDefault="00A8049A" w:rsidP="00A8049A">
      <w:pPr>
        <w:pStyle w:val="PL"/>
      </w:pPr>
      <w:r>
        <w:t xml:space="preserve">          items:</w:t>
      </w:r>
    </w:p>
    <w:p w14:paraId="338818A6" w14:textId="77777777" w:rsidR="00A8049A" w:rsidRDefault="00A8049A" w:rsidP="00A8049A">
      <w:pPr>
        <w:pStyle w:val="PL"/>
      </w:pPr>
      <w:r>
        <w:t xml:space="preserve">            type: string</w:t>
      </w:r>
    </w:p>
    <w:p w14:paraId="07266748" w14:textId="77777777" w:rsidR="00A8049A" w:rsidRDefault="00A8049A" w:rsidP="00A8049A">
      <w:pPr>
        <w:pStyle w:val="PL"/>
      </w:pPr>
      <w:r>
        <w:t xml:space="preserve">          minItems: 1</w:t>
      </w:r>
    </w:p>
    <w:p w14:paraId="6754F9DD" w14:textId="77777777" w:rsidR="00A8049A" w:rsidRDefault="00A8049A" w:rsidP="00A8049A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 array for a given entry, the higher the priority.</w:t>
      </w:r>
    </w:p>
    <w:p w14:paraId="420282C7" w14:textId="77777777" w:rsidR="00A8049A" w:rsidRDefault="00A8049A" w:rsidP="00A8049A">
      <w:pPr>
        <w:pStyle w:val="PL"/>
      </w:pPr>
      <w:r>
        <w:t xml:space="preserve">        disUeNotif:</w:t>
      </w:r>
    </w:p>
    <w:p w14:paraId="755FF0EB" w14:textId="77777777" w:rsidR="00A8049A" w:rsidRDefault="00A8049A" w:rsidP="00A8049A">
      <w:pPr>
        <w:pStyle w:val="PL"/>
      </w:pPr>
      <w:r>
        <w:t xml:space="preserve">          type: boolean</w:t>
      </w:r>
    </w:p>
    <w:p w14:paraId="7CAA6566" w14:textId="77777777" w:rsidR="00A8049A" w:rsidRDefault="00A8049A" w:rsidP="00A8049A">
      <w:pPr>
        <w:pStyle w:val="PL"/>
      </w:pPr>
      <w:r>
        <w:t xml:space="preserve">        usageThreshold:</w:t>
      </w:r>
    </w:p>
    <w:p w14:paraId="3000E7FA" w14:textId="77777777" w:rsidR="00A8049A" w:rsidRDefault="00A8049A" w:rsidP="00A8049A">
      <w:pPr>
        <w:pStyle w:val="PL"/>
      </w:pPr>
      <w:r>
        <w:t xml:space="preserve">          $ref: 'TS29122_CommonData.yaml#/components/schemas/UsageThresholdRm'</w:t>
      </w:r>
    </w:p>
    <w:p w14:paraId="2DD02748" w14:textId="77777777" w:rsidR="00A8049A" w:rsidRDefault="00A8049A" w:rsidP="00A8049A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257FB73F" w14:textId="77777777" w:rsidR="00A8049A" w:rsidRDefault="00A8049A" w:rsidP="00A8049A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QosMonitoringInformationRm'</w:t>
      </w:r>
    </w:p>
    <w:p w14:paraId="2FA5A74E" w14:textId="1BB8EDC9" w:rsidR="00A8049A" w:rsidRDefault="00A8049A" w:rsidP="00A8049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del w:id="96" w:author="Huawei1" w:date="2021-10-30T14:43:00Z">
        <w:r w:rsidDel="00A8049A">
          <w:rPr>
            <w:rFonts w:hint="eastAsia"/>
            <w:lang w:eastAsia="zh-CN"/>
          </w:rPr>
          <w:delText>l</w:delText>
        </w:r>
        <w:r w:rsidDel="00A8049A">
          <w:rPr>
            <w:lang w:eastAsia="zh-CN"/>
          </w:rPr>
          <w:delText>ocal</w:delText>
        </w:r>
      </w:del>
      <w:ins w:id="97" w:author="Huawei1" w:date="2021-10-30T14:43:00Z">
        <w:r>
          <w:rPr>
            <w:lang w:eastAsia="zh-CN"/>
          </w:rPr>
          <w:t>direct</w:t>
        </w:r>
      </w:ins>
      <w:r>
        <w:rPr>
          <w:lang w:eastAsia="zh-CN"/>
        </w:rPr>
        <w:t>NotifInd</w:t>
      </w:r>
      <w:r>
        <w:rPr>
          <w:rFonts w:cs="Courier New"/>
          <w:noProof w:val="0"/>
          <w:szCs w:val="16"/>
        </w:rPr>
        <w:t>:</w:t>
      </w:r>
    </w:p>
    <w:p w14:paraId="011036C1" w14:textId="77777777" w:rsidR="00A8049A" w:rsidRDefault="00A8049A" w:rsidP="00A8049A">
      <w:pPr>
        <w:pStyle w:val="PL"/>
      </w:pPr>
      <w:r>
        <w:rPr>
          <w:rFonts w:cs="Courier New"/>
          <w:noProof w:val="0"/>
          <w:szCs w:val="16"/>
        </w:rPr>
        <w:t xml:space="preserve">          type: boolean</w:t>
      </w:r>
    </w:p>
    <w:p w14:paraId="66112E4D" w14:textId="77777777" w:rsidR="00A8049A" w:rsidRDefault="00A8049A" w:rsidP="00A8049A">
      <w:pPr>
        <w:pStyle w:val="PL"/>
      </w:pPr>
      <w:r>
        <w:t xml:space="preserve">        notificationDestination:</w:t>
      </w:r>
    </w:p>
    <w:p w14:paraId="3C2A35E9" w14:textId="77777777" w:rsidR="00A8049A" w:rsidRDefault="00A8049A" w:rsidP="00A8049A">
      <w:pPr>
        <w:pStyle w:val="PL"/>
      </w:pPr>
      <w:r>
        <w:t xml:space="preserve">          $ref: 'TS29122_CommonData.yaml#/components/schemas/Link'</w:t>
      </w:r>
    </w:p>
    <w:p w14:paraId="3A630D34" w14:textId="77777777" w:rsidR="00A8049A" w:rsidRDefault="00A8049A" w:rsidP="00A8049A">
      <w:pPr>
        <w:pStyle w:val="PL"/>
      </w:pPr>
      <w:r>
        <w:t xml:space="preserve">        </w:t>
      </w:r>
      <w:r>
        <w:rPr>
          <w:lang w:eastAsia="zh-CN"/>
        </w:rPr>
        <w:t>tscQosReq</w:t>
      </w:r>
      <w:r>
        <w:t>:</w:t>
      </w:r>
    </w:p>
    <w:p w14:paraId="04FE4A67" w14:textId="77777777" w:rsidR="00A8049A" w:rsidRDefault="00A8049A" w:rsidP="00A8049A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rPr>
          <w:lang w:eastAsia="zh-CN"/>
        </w:rPr>
        <w:t>TscQosRequirementRm</w:t>
      </w:r>
      <w:r>
        <w:t>'</w:t>
      </w:r>
    </w:p>
    <w:p w14:paraId="2A7901F9" w14:textId="77777777" w:rsidR="00A8049A" w:rsidRDefault="00A8049A" w:rsidP="00A8049A">
      <w:pPr>
        <w:pStyle w:val="PL"/>
      </w:pPr>
      <w:r>
        <w:t xml:space="preserve">    QosMonitoringInformation:</w:t>
      </w:r>
    </w:p>
    <w:p w14:paraId="7F4D7BE7" w14:textId="77777777" w:rsidR="00A8049A" w:rsidRDefault="00A8049A" w:rsidP="00A8049A">
      <w:pPr>
        <w:pStyle w:val="PL"/>
      </w:pPr>
      <w:r>
        <w:t xml:space="preserve">      description: Represents QoS monitoring information.</w:t>
      </w:r>
    </w:p>
    <w:p w14:paraId="5A9753F0" w14:textId="77777777" w:rsidR="00A8049A" w:rsidRDefault="00A8049A" w:rsidP="00A8049A">
      <w:pPr>
        <w:pStyle w:val="PL"/>
      </w:pPr>
      <w:r>
        <w:t xml:space="preserve">      type: object</w:t>
      </w:r>
    </w:p>
    <w:p w14:paraId="7A7C0450" w14:textId="77777777" w:rsidR="00A8049A" w:rsidRDefault="00A8049A" w:rsidP="00A8049A">
      <w:pPr>
        <w:pStyle w:val="PL"/>
      </w:pPr>
      <w:r>
        <w:t xml:space="preserve">      properties:</w:t>
      </w:r>
    </w:p>
    <w:p w14:paraId="02BE6102" w14:textId="77777777" w:rsidR="00A8049A" w:rsidRDefault="00A8049A" w:rsidP="00A8049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reqQosMonParams:</w:t>
      </w:r>
    </w:p>
    <w:p w14:paraId="5C9C4B96" w14:textId="77777777" w:rsidR="00A8049A" w:rsidRDefault="00A8049A" w:rsidP="00A8049A">
      <w:pPr>
        <w:pStyle w:val="PL"/>
      </w:pPr>
      <w:r>
        <w:t xml:space="preserve">          type: array</w:t>
      </w:r>
    </w:p>
    <w:p w14:paraId="730CACBB" w14:textId="77777777" w:rsidR="00A8049A" w:rsidRDefault="00A8049A" w:rsidP="00A8049A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14:paraId="484B80B6" w14:textId="77777777" w:rsidR="00A8049A" w:rsidRDefault="00A8049A" w:rsidP="00A8049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1395ACD9" w14:textId="77777777" w:rsidR="00A8049A" w:rsidRDefault="00A8049A" w:rsidP="00A8049A">
      <w:pPr>
        <w:pStyle w:val="PL"/>
        <w:rPr>
          <w:rFonts w:cs="Courier New"/>
          <w:noProof w:val="0"/>
          <w:szCs w:val="16"/>
        </w:rPr>
      </w:pPr>
      <w:r>
        <w:t xml:space="preserve">          minItems: 1</w:t>
      </w:r>
    </w:p>
    <w:p w14:paraId="7014B56E" w14:textId="77777777" w:rsidR="00A8049A" w:rsidRDefault="00A8049A" w:rsidP="00A8049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noProof w:val="0"/>
          <w:szCs w:val="16"/>
        </w:rPr>
        <w:t>:</w:t>
      </w:r>
    </w:p>
    <w:p w14:paraId="65812A6E" w14:textId="77777777" w:rsidR="00A8049A" w:rsidRDefault="00A8049A" w:rsidP="00A8049A">
      <w:pPr>
        <w:pStyle w:val="PL"/>
      </w:pPr>
      <w:r>
        <w:t xml:space="preserve">          type: array</w:t>
      </w:r>
    </w:p>
    <w:p w14:paraId="2745A656" w14:textId="77777777" w:rsidR="00A8049A" w:rsidRDefault="00A8049A" w:rsidP="00A8049A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14:paraId="360B0C0E" w14:textId="77777777" w:rsidR="00A8049A" w:rsidRDefault="00A8049A" w:rsidP="00A8049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noProof w:val="0"/>
          <w:szCs w:val="16"/>
        </w:rPr>
        <w:t>'</w:t>
      </w:r>
    </w:p>
    <w:p w14:paraId="60DA549E" w14:textId="77777777" w:rsidR="00A8049A" w:rsidRDefault="00A8049A" w:rsidP="00A8049A">
      <w:pPr>
        <w:pStyle w:val="PL"/>
      </w:pPr>
      <w:r>
        <w:t xml:space="preserve">          minItems: 1</w:t>
      </w:r>
    </w:p>
    <w:p w14:paraId="32ED21F1" w14:textId="77777777" w:rsidR="00A8049A" w:rsidRDefault="00A8049A" w:rsidP="00A8049A">
      <w:pPr>
        <w:pStyle w:val="PL"/>
      </w:pPr>
      <w:r>
        <w:lastRenderedPageBreak/>
        <w:t xml:space="preserve">        </w:t>
      </w:r>
      <w:r>
        <w:rPr>
          <w:lang w:eastAsia="zh-CN"/>
        </w:rPr>
        <w:t>repThreshDl</w:t>
      </w:r>
      <w:r>
        <w:t>:</w:t>
      </w:r>
    </w:p>
    <w:p w14:paraId="4E3BEDA5" w14:textId="77777777" w:rsidR="00A8049A" w:rsidRDefault="00A8049A" w:rsidP="00A8049A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#/components/schemas/Uinteger'</w:t>
      </w:r>
    </w:p>
    <w:p w14:paraId="6C18BDA3" w14:textId="77777777" w:rsidR="00A8049A" w:rsidRDefault="00A8049A" w:rsidP="00A8049A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0C30093C" w14:textId="77777777" w:rsidR="00A8049A" w:rsidRDefault="00A8049A" w:rsidP="00A8049A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#/components/schemas/Uinteger'</w:t>
      </w:r>
    </w:p>
    <w:p w14:paraId="29DEEF62" w14:textId="77777777" w:rsidR="00A8049A" w:rsidRDefault="00A8049A" w:rsidP="00A8049A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689238FF" w14:textId="77777777" w:rsidR="00A8049A" w:rsidRDefault="00A8049A" w:rsidP="00A8049A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#/components/schemas/Uinteger'</w:t>
      </w:r>
    </w:p>
    <w:p w14:paraId="4CA189E5" w14:textId="77777777" w:rsidR="00A8049A" w:rsidRDefault="00A8049A" w:rsidP="00A8049A">
      <w:pPr>
        <w:pStyle w:val="PL"/>
      </w:pPr>
      <w:r>
        <w:t xml:space="preserve">        waitTime:</w:t>
      </w:r>
    </w:p>
    <w:p w14:paraId="6C33E84F" w14:textId="77777777" w:rsidR="00A8049A" w:rsidRDefault="00A8049A" w:rsidP="00A8049A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#/components/schemas/DurationSec'</w:t>
      </w:r>
    </w:p>
    <w:p w14:paraId="1E6421E7" w14:textId="77777777" w:rsidR="00A8049A" w:rsidRDefault="00A8049A" w:rsidP="00A8049A">
      <w:pPr>
        <w:pStyle w:val="PL"/>
      </w:pPr>
      <w:r>
        <w:t xml:space="preserve">        repPeriod:</w:t>
      </w:r>
    </w:p>
    <w:p w14:paraId="0275507F" w14:textId="77777777" w:rsidR="00A8049A" w:rsidRDefault="00A8049A" w:rsidP="00A8049A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#/components/schemas/DurationSec'</w:t>
      </w:r>
    </w:p>
    <w:p w14:paraId="699DC6BD" w14:textId="77777777" w:rsidR="00A8049A" w:rsidRDefault="00A8049A" w:rsidP="00A8049A">
      <w:pPr>
        <w:pStyle w:val="PL"/>
      </w:pPr>
      <w:r>
        <w:t xml:space="preserve">      required:</w:t>
      </w:r>
    </w:p>
    <w:p w14:paraId="64DE401D" w14:textId="77777777" w:rsidR="00A8049A" w:rsidRDefault="00A8049A" w:rsidP="00A8049A">
      <w:pPr>
        <w:pStyle w:val="PL"/>
      </w:pPr>
      <w:r>
        <w:t xml:space="preserve">        - reqQosMonParams</w:t>
      </w:r>
    </w:p>
    <w:p w14:paraId="3D4E8841" w14:textId="77777777" w:rsidR="00A8049A" w:rsidRDefault="00A8049A" w:rsidP="00A8049A">
      <w:pPr>
        <w:pStyle w:val="PL"/>
      </w:pPr>
      <w:r>
        <w:t xml:space="preserve">        - repFreqs</w:t>
      </w:r>
    </w:p>
    <w:p w14:paraId="08CDF8CA" w14:textId="77777777" w:rsidR="00A8049A" w:rsidRDefault="00A8049A" w:rsidP="00A8049A">
      <w:pPr>
        <w:pStyle w:val="PL"/>
      </w:pPr>
      <w:r>
        <w:t xml:space="preserve">    QosMonitoringInformationRm:</w:t>
      </w:r>
    </w:p>
    <w:p w14:paraId="60CE0252" w14:textId="77777777" w:rsidR="00A8049A" w:rsidRDefault="00A8049A" w:rsidP="00A8049A">
      <w:pPr>
        <w:pStyle w:val="PL"/>
      </w:pPr>
      <w:r>
        <w:t xml:space="preserve">      description: Represents the same as the QosMonitoringInformation data type but with the nullable:true property.</w:t>
      </w:r>
    </w:p>
    <w:p w14:paraId="5A3BF2AF" w14:textId="77777777" w:rsidR="00A8049A" w:rsidRDefault="00A8049A" w:rsidP="00A8049A">
      <w:pPr>
        <w:pStyle w:val="PL"/>
      </w:pPr>
      <w:r>
        <w:t xml:space="preserve">      type: object</w:t>
      </w:r>
    </w:p>
    <w:p w14:paraId="48D9F6D2" w14:textId="77777777" w:rsidR="00A8049A" w:rsidRDefault="00A8049A" w:rsidP="00A8049A">
      <w:pPr>
        <w:pStyle w:val="PL"/>
      </w:pPr>
      <w:r>
        <w:t xml:space="preserve">      properties:</w:t>
      </w:r>
    </w:p>
    <w:p w14:paraId="6CDEA88F" w14:textId="77777777" w:rsidR="00A8049A" w:rsidRDefault="00A8049A" w:rsidP="00A8049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reqQosMonParams:</w:t>
      </w:r>
    </w:p>
    <w:p w14:paraId="34F560B9" w14:textId="77777777" w:rsidR="00A8049A" w:rsidRDefault="00A8049A" w:rsidP="00A8049A">
      <w:pPr>
        <w:pStyle w:val="PL"/>
      </w:pPr>
      <w:r>
        <w:t xml:space="preserve">          type: array</w:t>
      </w:r>
    </w:p>
    <w:p w14:paraId="448C6CE7" w14:textId="77777777" w:rsidR="00A8049A" w:rsidRDefault="00A8049A" w:rsidP="00A8049A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14:paraId="5A3AAFA2" w14:textId="77777777" w:rsidR="00A8049A" w:rsidRDefault="00A8049A" w:rsidP="00A8049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1870D244" w14:textId="77777777" w:rsidR="00A8049A" w:rsidRDefault="00A8049A" w:rsidP="00A8049A">
      <w:pPr>
        <w:pStyle w:val="PL"/>
        <w:rPr>
          <w:rFonts w:cs="Courier New"/>
          <w:noProof w:val="0"/>
          <w:szCs w:val="16"/>
        </w:rPr>
      </w:pPr>
      <w:r>
        <w:t xml:space="preserve">          minItems: 1</w:t>
      </w:r>
    </w:p>
    <w:p w14:paraId="3B3F2A35" w14:textId="77777777" w:rsidR="00A8049A" w:rsidRDefault="00A8049A" w:rsidP="00A8049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noProof w:val="0"/>
          <w:szCs w:val="16"/>
        </w:rPr>
        <w:t>:</w:t>
      </w:r>
    </w:p>
    <w:p w14:paraId="0143133E" w14:textId="77777777" w:rsidR="00A8049A" w:rsidRDefault="00A8049A" w:rsidP="00A8049A">
      <w:pPr>
        <w:pStyle w:val="PL"/>
      </w:pPr>
      <w:r>
        <w:t xml:space="preserve">          type: array</w:t>
      </w:r>
    </w:p>
    <w:p w14:paraId="0545D8CA" w14:textId="77777777" w:rsidR="00A8049A" w:rsidRDefault="00A8049A" w:rsidP="00A8049A">
      <w:pPr>
        <w:pStyle w:val="PL"/>
        <w:rPr>
          <w:rFonts w:cs="Courier New"/>
          <w:noProof w:val="0"/>
          <w:szCs w:val="16"/>
        </w:rPr>
      </w:pPr>
      <w:r>
        <w:t xml:space="preserve">          items:</w:t>
      </w:r>
    </w:p>
    <w:p w14:paraId="639A77C0" w14:textId="77777777" w:rsidR="00A8049A" w:rsidRDefault="00A8049A" w:rsidP="00A8049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 xml:space="preserve">  </w:t>
      </w:r>
      <w:r>
        <w:rPr>
          <w:rFonts w:cs="Courier New"/>
          <w:noProof w:val="0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noProof w:val="0"/>
          <w:szCs w:val="16"/>
        </w:rPr>
        <w:t>'</w:t>
      </w:r>
    </w:p>
    <w:p w14:paraId="37F0F932" w14:textId="77777777" w:rsidR="00A8049A" w:rsidRDefault="00A8049A" w:rsidP="00A8049A">
      <w:pPr>
        <w:pStyle w:val="PL"/>
      </w:pPr>
      <w:r>
        <w:t xml:space="preserve">          minItems: 1</w:t>
      </w:r>
    </w:p>
    <w:p w14:paraId="3294B1BB" w14:textId="77777777" w:rsidR="00A8049A" w:rsidRDefault="00A8049A" w:rsidP="00A8049A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0D73201D" w14:textId="77777777" w:rsidR="00A8049A" w:rsidRDefault="00A8049A" w:rsidP="00A8049A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#/components/schemas/UintegerRm'</w:t>
      </w:r>
    </w:p>
    <w:p w14:paraId="14A3AF76" w14:textId="77777777" w:rsidR="00A8049A" w:rsidRDefault="00A8049A" w:rsidP="00A8049A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668EFAD0" w14:textId="77777777" w:rsidR="00A8049A" w:rsidRDefault="00A8049A" w:rsidP="00A8049A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#/components/schemas/UintegerRm'</w:t>
      </w:r>
    </w:p>
    <w:p w14:paraId="1638D934" w14:textId="77777777" w:rsidR="00A8049A" w:rsidRDefault="00A8049A" w:rsidP="00A8049A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1DF158FD" w14:textId="77777777" w:rsidR="00A8049A" w:rsidRDefault="00A8049A" w:rsidP="00A8049A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#/components/schemas/UintegerRm'</w:t>
      </w:r>
    </w:p>
    <w:p w14:paraId="4EEFA51F" w14:textId="77777777" w:rsidR="00A8049A" w:rsidRDefault="00A8049A" w:rsidP="00A8049A">
      <w:pPr>
        <w:pStyle w:val="PL"/>
      </w:pPr>
      <w:r>
        <w:t xml:space="preserve">        waitTime:</w:t>
      </w:r>
    </w:p>
    <w:p w14:paraId="5A9E6D7A" w14:textId="77777777" w:rsidR="00A8049A" w:rsidRDefault="00A8049A" w:rsidP="00A8049A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#/components/schemas/DurationSecRm'</w:t>
      </w:r>
    </w:p>
    <w:p w14:paraId="0ADACBA6" w14:textId="77777777" w:rsidR="00A8049A" w:rsidRDefault="00A8049A" w:rsidP="00A8049A">
      <w:pPr>
        <w:pStyle w:val="PL"/>
      </w:pPr>
      <w:r>
        <w:t xml:space="preserve">        repPeriod:</w:t>
      </w:r>
    </w:p>
    <w:p w14:paraId="06C3491E" w14:textId="77777777" w:rsidR="00A8049A" w:rsidRDefault="00A8049A" w:rsidP="00A8049A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#/components/schemas/DurationSecRm'</w:t>
      </w:r>
    </w:p>
    <w:p w14:paraId="0CD8C504" w14:textId="77777777" w:rsidR="00A8049A" w:rsidRDefault="00A8049A" w:rsidP="00A8049A">
      <w:pPr>
        <w:pStyle w:val="PL"/>
      </w:pPr>
      <w:r>
        <w:t xml:space="preserve">    QosMonitoringReport:</w:t>
      </w:r>
    </w:p>
    <w:p w14:paraId="730AD802" w14:textId="77777777" w:rsidR="00A8049A" w:rsidRDefault="00A8049A" w:rsidP="00A8049A">
      <w:pPr>
        <w:pStyle w:val="PL"/>
      </w:pPr>
      <w:r>
        <w:t xml:space="preserve">      description: Represents a QoS monitoring report.</w:t>
      </w:r>
    </w:p>
    <w:p w14:paraId="020DAF5B" w14:textId="77777777" w:rsidR="00A8049A" w:rsidRDefault="00A8049A" w:rsidP="00A8049A">
      <w:pPr>
        <w:pStyle w:val="PL"/>
      </w:pPr>
      <w:r>
        <w:t xml:space="preserve">      type: object</w:t>
      </w:r>
    </w:p>
    <w:p w14:paraId="620CD574" w14:textId="77777777" w:rsidR="00A8049A" w:rsidRDefault="00A8049A" w:rsidP="00A8049A">
      <w:pPr>
        <w:pStyle w:val="PL"/>
      </w:pPr>
      <w:r>
        <w:t xml:space="preserve">      properties:</w:t>
      </w:r>
    </w:p>
    <w:p w14:paraId="2165A11B" w14:textId="77777777" w:rsidR="00A8049A" w:rsidRDefault="00A8049A" w:rsidP="00A8049A">
      <w:pPr>
        <w:pStyle w:val="PL"/>
      </w:pPr>
      <w:r>
        <w:t xml:space="preserve">        ulDelays:</w:t>
      </w:r>
    </w:p>
    <w:p w14:paraId="52E24ABF" w14:textId="77777777" w:rsidR="00A8049A" w:rsidRDefault="00A8049A" w:rsidP="00A8049A">
      <w:pPr>
        <w:pStyle w:val="PL"/>
      </w:pPr>
      <w:r>
        <w:t xml:space="preserve">          type: array</w:t>
      </w:r>
    </w:p>
    <w:p w14:paraId="4E5A553B" w14:textId="77777777" w:rsidR="00A8049A" w:rsidRDefault="00A8049A" w:rsidP="00A8049A">
      <w:pPr>
        <w:pStyle w:val="PL"/>
      </w:pPr>
      <w:r>
        <w:t xml:space="preserve">          items:</w:t>
      </w:r>
    </w:p>
    <w:p w14:paraId="7A849C16" w14:textId="77777777" w:rsidR="00A8049A" w:rsidRDefault="00A8049A" w:rsidP="00A8049A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#/components/schemas/Uinteger'</w:t>
      </w:r>
    </w:p>
    <w:p w14:paraId="4C64E829" w14:textId="77777777" w:rsidR="00A8049A" w:rsidRDefault="00A8049A" w:rsidP="00A8049A">
      <w:pPr>
        <w:pStyle w:val="PL"/>
      </w:pPr>
      <w:r>
        <w:t xml:space="preserve">          minItems: 1</w:t>
      </w:r>
    </w:p>
    <w:p w14:paraId="562B4396" w14:textId="77777777" w:rsidR="00A8049A" w:rsidRDefault="00A8049A" w:rsidP="00A8049A">
      <w:pPr>
        <w:pStyle w:val="PL"/>
      </w:pPr>
      <w:r>
        <w:t xml:space="preserve">        dlDelays:</w:t>
      </w:r>
    </w:p>
    <w:p w14:paraId="54CCB166" w14:textId="77777777" w:rsidR="00A8049A" w:rsidRDefault="00A8049A" w:rsidP="00A8049A">
      <w:pPr>
        <w:pStyle w:val="PL"/>
      </w:pPr>
      <w:r>
        <w:t xml:space="preserve">          type: array</w:t>
      </w:r>
    </w:p>
    <w:p w14:paraId="4BBE8313" w14:textId="77777777" w:rsidR="00A8049A" w:rsidRDefault="00A8049A" w:rsidP="00A8049A">
      <w:pPr>
        <w:pStyle w:val="PL"/>
      </w:pPr>
      <w:r>
        <w:t xml:space="preserve">          items:</w:t>
      </w:r>
    </w:p>
    <w:p w14:paraId="66B754C1" w14:textId="77777777" w:rsidR="00A8049A" w:rsidRDefault="00A8049A" w:rsidP="00A8049A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#/components/schemas/Uinteger'</w:t>
      </w:r>
    </w:p>
    <w:p w14:paraId="223B5CB0" w14:textId="77777777" w:rsidR="00A8049A" w:rsidRDefault="00A8049A" w:rsidP="00A8049A">
      <w:pPr>
        <w:pStyle w:val="PL"/>
      </w:pPr>
      <w:r>
        <w:t xml:space="preserve">          minItems: 1</w:t>
      </w:r>
    </w:p>
    <w:p w14:paraId="5A5F86FB" w14:textId="77777777" w:rsidR="00A8049A" w:rsidRDefault="00A8049A" w:rsidP="00A8049A">
      <w:pPr>
        <w:pStyle w:val="PL"/>
      </w:pPr>
      <w:r>
        <w:t xml:space="preserve">        rtDelays:</w:t>
      </w:r>
    </w:p>
    <w:p w14:paraId="1DCA2A1F" w14:textId="77777777" w:rsidR="00A8049A" w:rsidRDefault="00A8049A" w:rsidP="00A8049A">
      <w:pPr>
        <w:pStyle w:val="PL"/>
      </w:pPr>
      <w:r>
        <w:t xml:space="preserve">          type: array</w:t>
      </w:r>
    </w:p>
    <w:p w14:paraId="6FBEA00E" w14:textId="77777777" w:rsidR="00A8049A" w:rsidRDefault="00A8049A" w:rsidP="00A8049A">
      <w:pPr>
        <w:pStyle w:val="PL"/>
      </w:pPr>
      <w:r>
        <w:t xml:space="preserve">          items:</w:t>
      </w:r>
    </w:p>
    <w:p w14:paraId="7F0F2D25" w14:textId="77777777" w:rsidR="00A8049A" w:rsidRDefault="00A8049A" w:rsidP="00A8049A">
      <w:pPr>
        <w:pStyle w:val="PL"/>
      </w:pPr>
      <w:r>
        <w:t xml:space="preserve">  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#/components/schemas/Uinteger'</w:t>
      </w:r>
    </w:p>
    <w:p w14:paraId="0443F296" w14:textId="77777777" w:rsidR="00A8049A" w:rsidRDefault="00A8049A" w:rsidP="00A8049A">
      <w:pPr>
        <w:pStyle w:val="PL"/>
      </w:pPr>
      <w:r>
        <w:t xml:space="preserve">          minItems: 1</w:t>
      </w:r>
    </w:p>
    <w:p w14:paraId="3DBE07A2" w14:textId="77777777" w:rsidR="00A8049A" w:rsidRDefault="00A8049A" w:rsidP="00A8049A">
      <w:pPr>
        <w:pStyle w:val="PL"/>
      </w:pPr>
      <w:r>
        <w:t xml:space="preserve">    UserPlaneNotificationData:</w:t>
      </w:r>
    </w:p>
    <w:p w14:paraId="3E37B2F6" w14:textId="77777777" w:rsidR="00A8049A" w:rsidRDefault="00A8049A" w:rsidP="00A8049A">
      <w:pPr>
        <w:pStyle w:val="PL"/>
      </w:pPr>
      <w:r>
        <w:t xml:space="preserve">      description: Represents the parameters to be conveyed in a user plane event(s) notification.</w:t>
      </w:r>
    </w:p>
    <w:p w14:paraId="79D94A6D" w14:textId="77777777" w:rsidR="00A8049A" w:rsidRDefault="00A8049A" w:rsidP="00A8049A">
      <w:pPr>
        <w:pStyle w:val="PL"/>
      </w:pPr>
      <w:r>
        <w:t xml:space="preserve">      type: object</w:t>
      </w:r>
    </w:p>
    <w:p w14:paraId="2009273E" w14:textId="77777777" w:rsidR="00A8049A" w:rsidRDefault="00A8049A" w:rsidP="00A8049A">
      <w:pPr>
        <w:pStyle w:val="PL"/>
      </w:pPr>
      <w:r>
        <w:t xml:space="preserve">      properties:</w:t>
      </w:r>
    </w:p>
    <w:p w14:paraId="1A3341E1" w14:textId="77777777" w:rsidR="00A8049A" w:rsidRDefault="00A8049A" w:rsidP="00A8049A">
      <w:pPr>
        <w:pStyle w:val="PL"/>
      </w:pPr>
      <w:r>
        <w:t xml:space="preserve">        transaction:</w:t>
      </w:r>
    </w:p>
    <w:p w14:paraId="3B730BBC" w14:textId="77777777" w:rsidR="00A8049A" w:rsidRDefault="00A8049A" w:rsidP="00A8049A">
      <w:pPr>
        <w:pStyle w:val="PL"/>
      </w:pPr>
      <w:r>
        <w:t xml:space="preserve">          $ref: 'TS29122_CommonData.yaml#/components/schemas/Link'</w:t>
      </w:r>
    </w:p>
    <w:p w14:paraId="47961193" w14:textId="77777777" w:rsidR="00A8049A" w:rsidRDefault="00A8049A" w:rsidP="00A8049A">
      <w:pPr>
        <w:pStyle w:val="PL"/>
      </w:pPr>
      <w:r>
        <w:t xml:space="preserve">        eventReports:</w:t>
      </w:r>
    </w:p>
    <w:p w14:paraId="632D0BEB" w14:textId="77777777" w:rsidR="00A8049A" w:rsidRDefault="00A8049A" w:rsidP="00A8049A">
      <w:pPr>
        <w:pStyle w:val="PL"/>
      </w:pPr>
      <w:r>
        <w:t xml:space="preserve">          type: array</w:t>
      </w:r>
    </w:p>
    <w:p w14:paraId="522F1634" w14:textId="77777777" w:rsidR="00A8049A" w:rsidRDefault="00A8049A" w:rsidP="00A8049A">
      <w:pPr>
        <w:pStyle w:val="PL"/>
      </w:pPr>
      <w:r>
        <w:t xml:space="preserve">          items:</w:t>
      </w:r>
    </w:p>
    <w:p w14:paraId="7373AEF1" w14:textId="77777777" w:rsidR="00A8049A" w:rsidRDefault="00A8049A" w:rsidP="00A8049A">
      <w:pPr>
        <w:pStyle w:val="PL"/>
      </w:pPr>
      <w:r>
        <w:t xml:space="preserve">            $ref: '#/components/schemas/UserPlaneEventReport'</w:t>
      </w:r>
    </w:p>
    <w:p w14:paraId="380B3C87" w14:textId="77777777" w:rsidR="00A8049A" w:rsidRDefault="00A8049A" w:rsidP="00A8049A">
      <w:pPr>
        <w:pStyle w:val="PL"/>
      </w:pPr>
      <w:r>
        <w:t xml:space="preserve">          minItems: 1</w:t>
      </w:r>
    </w:p>
    <w:p w14:paraId="221DCCF4" w14:textId="77777777" w:rsidR="00A8049A" w:rsidRDefault="00A8049A" w:rsidP="00A8049A">
      <w:pPr>
        <w:pStyle w:val="PL"/>
      </w:pPr>
      <w:r>
        <w:t xml:space="preserve">          description: Contains the reported event and applicable information</w:t>
      </w:r>
    </w:p>
    <w:p w14:paraId="6C4C722C" w14:textId="77777777" w:rsidR="00A8049A" w:rsidRDefault="00A8049A" w:rsidP="00A8049A">
      <w:pPr>
        <w:pStyle w:val="PL"/>
      </w:pPr>
      <w:r>
        <w:t xml:space="preserve">      required:</w:t>
      </w:r>
    </w:p>
    <w:p w14:paraId="4BC4F167" w14:textId="77777777" w:rsidR="00A8049A" w:rsidRDefault="00A8049A" w:rsidP="00A8049A">
      <w:pPr>
        <w:pStyle w:val="PL"/>
      </w:pPr>
      <w:r>
        <w:t xml:space="preserve">        - transaction</w:t>
      </w:r>
    </w:p>
    <w:p w14:paraId="5D6DDA27" w14:textId="77777777" w:rsidR="00A8049A" w:rsidRDefault="00A8049A" w:rsidP="00A8049A">
      <w:pPr>
        <w:pStyle w:val="PL"/>
      </w:pPr>
      <w:r>
        <w:t xml:space="preserve">        - eventReports</w:t>
      </w:r>
    </w:p>
    <w:p w14:paraId="5A56ECEC" w14:textId="77777777" w:rsidR="00A8049A" w:rsidRDefault="00A8049A" w:rsidP="00A8049A">
      <w:pPr>
        <w:pStyle w:val="PL"/>
      </w:pPr>
      <w:r>
        <w:t xml:space="preserve">    UserPlaneEventReport:</w:t>
      </w:r>
    </w:p>
    <w:p w14:paraId="53CC0302" w14:textId="77777777" w:rsidR="00A8049A" w:rsidRDefault="00A8049A" w:rsidP="00A8049A">
      <w:pPr>
        <w:pStyle w:val="PL"/>
      </w:pPr>
      <w:r>
        <w:t xml:space="preserve">      description: Represents an event report for user plane.</w:t>
      </w:r>
    </w:p>
    <w:p w14:paraId="549C456F" w14:textId="77777777" w:rsidR="00A8049A" w:rsidRDefault="00A8049A" w:rsidP="00A8049A">
      <w:pPr>
        <w:pStyle w:val="PL"/>
      </w:pPr>
      <w:r>
        <w:t xml:space="preserve">      type: object</w:t>
      </w:r>
    </w:p>
    <w:p w14:paraId="0A2087C6" w14:textId="77777777" w:rsidR="00A8049A" w:rsidRDefault="00A8049A" w:rsidP="00A8049A">
      <w:pPr>
        <w:pStyle w:val="PL"/>
      </w:pPr>
      <w:r>
        <w:t xml:space="preserve">      properties:</w:t>
      </w:r>
    </w:p>
    <w:p w14:paraId="1D055F3E" w14:textId="77777777" w:rsidR="00A8049A" w:rsidRDefault="00A8049A" w:rsidP="00A8049A">
      <w:pPr>
        <w:pStyle w:val="PL"/>
      </w:pPr>
      <w:r>
        <w:t xml:space="preserve">        event:</w:t>
      </w:r>
    </w:p>
    <w:p w14:paraId="72239CB8" w14:textId="77777777" w:rsidR="00A8049A" w:rsidRDefault="00A8049A" w:rsidP="00A8049A">
      <w:pPr>
        <w:pStyle w:val="PL"/>
      </w:pPr>
      <w:r>
        <w:lastRenderedPageBreak/>
        <w:t xml:space="preserve">          $ref: '#/components/schemas/UserPlaneEvent'</w:t>
      </w:r>
    </w:p>
    <w:p w14:paraId="5B403ED2" w14:textId="77777777" w:rsidR="00A8049A" w:rsidRDefault="00A8049A" w:rsidP="00A8049A">
      <w:pPr>
        <w:pStyle w:val="PL"/>
      </w:pPr>
      <w:r>
        <w:t xml:space="preserve">        accumulatedUsage:</w:t>
      </w:r>
    </w:p>
    <w:p w14:paraId="4AB6E16B" w14:textId="77777777" w:rsidR="00A8049A" w:rsidRDefault="00A8049A" w:rsidP="00A8049A">
      <w:pPr>
        <w:pStyle w:val="PL"/>
      </w:pPr>
      <w:r>
        <w:t xml:space="preserve">          $ref: 'TS29122_CommonData.yaml#/components/schemas/AccumulatedUsage'</w:t>
      </w:r>
    </w:p>
    <w:p w14:paraId="64F2AB9F" w14:textId="77777777" w:rsidR="00A8049A" w:rsidRDefault="00A8049A" w:rsidP="00A8049A">
      <w:pPr>
        <w:pStyle w:val="PL"/>
      </w:pPr>
      <w:r>
        <w:t xml:space="preserve">        flowIds:</w:t>
      </w:r>
    </w:p>
    <w:p w14:paraId="4CAEE63A" w14:textId="77777777" w:rsidR="00A8049A" w:rsidRDefault="00A8049A" w:rsidP="00A8049A">
      <w:pPr>
        <w:pStyle w:val="PL"/>
      </w:pPr>
      <w:r>
        <w:t xml:space="preserve">          type: array</w:t>
      </w:r>
    </w:p>
    <w:p w14:paraId="6CC31563" w14:textId="77777777" w:rsidR="00A8049A" w:rsidRDefault="00A8049A" w:rsidP="00A8049A">
      <w:pPr>
        <w:pStyle w:val="PL"/>
      </w:pPr>
      <w:r>
        <w:t xml:space="preserve">          items:</w:t>
      </w:r>
    </w:p>
    <w:p w14:paraId="13185A66" w14:textId="77777777" w:rsidR="00A8049A" w:rsidRDefault="00A8049A" w:rsidP="00A8049A">
      <w:pPr>
        <w:pStyle w:val="PL"/>
      </w:pPr>
      <w:r>
        <w:t xml:space="preserve">            type: integer</w:t>
      </w:r>
    </w:p>
    <w:p w14:paraId="2850B008" w14:textId="77777777" w:rsidR="00A8049A" w:rsidRDefault="00A8049A" w:rsidP="00A8049A">
      <w:pPr>
        <w:pStyle w:val="PL"/>
      </w:pPr>
      <w:r>
        <w:t xml:space="preserve">          minItems: 1</w:t>
      </w:r>
    </w:p>
    <w:p w14:paraId="3A7DE67E" w14:textId="77777777" w:rsidR="00A8049A" w:rsidRDefault="00A8049A" w:rsidP="00A8049A">
      <w:pPr>
        <w:pStyle w:val="PL"/>
      </w:pPr>
      <w:r>
        <w:t xml:space="preserve">          description: Identifies the IP flows that were sent during event subscription</w:t>
      </w:r>
    </w:p>
    <w:p w14:paraId="0B004379" w14:textId="77777777" w:rsidR="00A8049A" w:rsidRDefault="00A8049A" w:rsidP="00A8049A">
      <w:pPr>
        <w:pStyle w:val="PL"/>
        <w:rPr>
          <w:lang w:eastAsia="zh-CN"/>
        </w:rPr>
      </w:pPr>
      <w:r>
        <w:rPr>
          <w:lang w:eastAsia="zh-CN"/>
        </w:rPr>
        <w:t xml:space="preserve">        appliedQosRef:</w:t>
      </w:r>
    </w:p>
    <w:p w14:paraId="24292850" w14:textId="77777777" w:rsidR="00A8049A" w:rsidRDefault="00A8049A" w:rsidP="00A8049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9FC571C" w14:textId="77777777" w:rsidR="00A8049A" w:rsidRDefault="00A8049A" w:rsidP="00A8049A">
      <w:pPr>
        <w:pStyle w:val="PL"/>
      </w:pPr>
      <w:r>
        <w:t xml:space="preserve">          description: </w:t>
      </w:r>
      <w:r>
        <w:rPr>
          <w:lang w:eastAsia="zh-CN"/>
        </w:rPr>
        <w:t>The currently applied QoS reference. Applicable for event</w:t>
      </w:r>
      <w:r>
        <w:t xml:space="preserve"> QOS_NOT_GUARANTEED or SUCCESSFUL_RESOURCES_ALLOCATION.</w:t>
      </w:r>
    </w:p>
    <w:p w14:paraId="40A6A30A" w14:textId="77777777" w:rsidR="00A8049A" w:rsidRDefault="00A8049A" w:rsidP="00A8049A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qosMonReport</w:t>
      </w:r>
      <w:r>
        <w:rPr>
          <w:lang w:eastAsia="zh-CN"/>
        </w:rPr>
        <w:t>s</w:t>
      </w:r>
      <w:r>
        <w:t>:</w:t>
      </w:r>
    </w:p>
    <w:p w14:paraId="53C9969D" w14:textId="77777777" w:rsidR="00A8049A" w:rsidRDefault="00A8049A" w:rsidP="00A8049A">
      <w:pPr>
        <w:pStyle w:val="PL"/>
      </w:pPr>
      <w:r>
        <w:t xml:space="preserve">          type: array</w:t>
      </w:r>
    </w:p>
    <w:p w14:paraId="77A3F905" w14:textId="77777777" w:rsidR="00A8049A" w:rsidRDefault="00A8049A" w:rsidP="00A8049A">
      <w:pPr>
        <w:pStyle w:val="PL"/>
      </w:pPr>
      <w:r>
        <w:t xml:space="preserve">          items:</w:t>
      </w:r>
    </w:p>
    <w:p w14:paraId="68953BE9" w14:textId="77777777" w:rsidR="00A8049A" w:rsidRDefault="00A8049A" w:rsidP="00A8049A">
      <w:pPr>
        <w:pStyle w:val="PL"/>
      </w:pPr>
      <w:r>
        <w:t xml:space="preserve">  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QosMonitoringReport'</w:t>
      </w:r>
    </w:p>
    <w:p w14:paraId="402846AA" w14:textId="77777777" w:rsidR="00A8049A" w:rsidRDefault="00A8049A" w:rsidP="00A8049A">
      <w:pPr>
        <w:pStyle w:val="PL"/>
      </w:pPr>
      <w:r>
        <w:t xml:space="preserve">          minItems: 1</w:t>
      </w:r>
    </w:p>
    <w:p w14:paraId="642BCC9C" w14:textId="77777777" w:rsidR="00A8049A" w:rsidRDefault="00A8049A" w:rsidP="00A8049A">
      <w:pPr>
        <w:pStyle w:val="PL"/>
      </w:pPr>
      <w:r>
        <w:t xml:space="preserve">          description: Contains the QoS Monitoring Reporting information</w:t>
      </w:r>
    </w:p>
    <w:p w14:paraId="7F55693D" w14:textId="77777777" w:rsidR="00A8049A" w:rsidRDefault="00A8049A" w:rsidP="00A8049A">
      <w:pPr>
        <w:pStyle w:val="PL"/>
      </w:pPr>
      <w:r>
        <w:t xml:space="preserve">      required:</w:t>
      </w:r>
    </w:p>
    <w:p w14:paraId="0AB350EF" w14:textId="77777777" w:rsidR="00A8049A" w:rsidRDefault="00A8049A" w:rsidP="00A8049A">
      <w:pPr>
        <w:pStyle w:val="PL"/>
      </w:pPr>
      <w:r>
        <w:t xml:space="preserve">        - event</w:t>
      </w:r>
    </w:p>
    <w:p w14:paraId="1C349966" w14:textId="77777777" w:rsidR="00A8049A" w:rsidRDefault="00A8049A" w:rsidP="00A8049A">
      <w:pPr>
        <w:pStyle w:val="PL"/>
      </w:pPr>
      <w:r>
        <w:t xml:space="preserve">    </w:t>
      </w:r>
      <w:r>
        <w:rPr>
          <w:lang w:eastAsia="zh-CN"/>
        </w:rPr>
        <w:t>TscQosRequirement</w:t>
      </w:r>
      <w:r>
        <w:t>:</w:t>
      </w:r>
    </w:p>
    <w:p w14:paraId="28ED96DA" w14:textId="77777777" w:rsidR="00A8049A" w:rsidRDefault="00A8049A" w:rsidP="00A8049A">
      <w:pPr>
        <w:pStyle w:val="PL"/>
      </w:pPr>
      <w:r>
        <w:t xml:space="preserve">      description: Represents QoS requirements for time sensitive communication.</w:t>
      </w:r>
    </w:p>
    <w:p w14:paraId="3DC0F6E5" w14:textId="77777777" w:rsidR="00A8049A" w:rsidRDefault="00A8049A" w:rsidP="00A8049A">
      <w:pPr>
        <w:pStyle w:val="PL"/>
      </w:pPr>
      <w:r>
        <w:t xml:space="preserve">      type: object</w:t>
      </w:r>
    </w:p>
    <w:p w14:paraId="2ECC96E5" w14:textId="77777777" w:rsidR="00A8049A" w:rsidRDefault="00A8049A" w:rsidP="00A8049A">
      <w:pPr>
        <w:pStyle w:val="PL"/>
      </w:pPr>
      <w:r>
        <w:t xml:space="preserve">      properties:</w:t>
      </w:r>
    </w:p>
    <w:p w14:paraId="79C591A6" w14:textId="77777777" w:rsidR="00A8049A" w:rsidRDefault="00A8049A" w:rsidP="00A8049A">
      <w:pPr>
        <w:pStyle w:val="PL"/>
      </w:pPr>
      <w:r>
        <w:t xml:space="preserve">        reqGbrDl:</w:t>
      </w:r>
    </w:p>
    <w:p w14:paraId="2B7191EE" w14:textId="77777777" w:rsidR="00A8049A" w:rsidRDefault="00A8049A" w:rsidP="00A8049A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'TS29571_CommonData.yaml#/components/schemas/BitRate'</w:t>
      </w:r>
    </w:p>
    <w:p w14:paraId="3EF81E6B" w14:textId="77777777" w:rsidR="00A8049A" w:rsidRDefault="00A8049A" w:rsidP="00A8049A">
      <w:pPr>
        <w:pStyle w:val="PL"/>
      </w:pPr>
      <w:r>
        <w:t xml:space="preserve">        reqGbrUl:</w:t>
      </w:r>
    </w:p>
    <w:p w14:paraId="4FB3C93C" w14:textId="77777777" w:rsidR="00A8049A" w:rsidRDefault="00A8049A" w:rsidP="00A8049A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'TS29571_CommonData.yaml#/components/schemas/BitRate'</w:t>
      </w:r>
    </w:p>
    <w:p w14:paraId="3F3BDEE2" w14:textId="77777777" w:rsidR="00A8049A" w:rsidRDefault="00A8049A" w:rsidP="00A8049A">
      <w:pPr>
        <w:pStyle w:val="PL"/>
      </w:pPr>
      <w:r>
        <w:t xml:space="preserve">        reqMbrDl:</w:t>
      </w:r>
    </w:p>
    <w:p w14:paraId="76E26701" w14:textId="77777777" w:rsidR="00A8049A" w:rsidRDefault="00A8049A" w:rsidP="00A8049A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'TS29571_CommonData.yaml#/components/schemas/BitRate'</w:t>
      </w:r>
    </w:p>
    <w:p w14:paraId="66968892" w14:textId="77777777" w:rsidR="00A8049A" w:rsidRDefault="00A8049A" w:rsidP="00A8049A">
      <w:pPr>
        <w:pStyle w:val="PL"/>
      </w:pPr>
      <w:r>
        <w:t xml:space="preserve">        reqMbrUl:</w:t>
      </w:r>
    </w:p>
    <w:p w14:paraId="380248F1" w14:textId="77777777" w:rsidR="00A8049A" w:rsidRDefault="00A8049A" w:rsidP="00A8049A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'TS29571_CommonData.yaml#/components/schemas/BitRate'</w:t>
      </w:r>
    </w:p>
    <w:p w14:paraId="4AB521B6" w14:textId="77777777" w:rsidR="00A8049A" w:rsidRDefault="00A8049A" w:rsidP="00A8049A">
      <w:pPr>
        <w:pStyle w:val="PL"/>
      </w:pPr>
      <w:r>
        <w:t xml:space="preserve">        maxTscBurstSize:</w:t>
      </w:r>
    </w:p>
    <w:p w14:paraId="21DB2CFE" w14:textId="77777777" w:rsidR="00A8049A" w:rsidRDefault="00A8049A" w:rsidP="00A8049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'TS29571_CommonData.yaml#/components/schemas/ExtMaxDataBurstVol'</w:t>
      </w:r>
    </w:p>
    <w:p w14:paraId="7059D8FF" w14:textId="77777777" w:rsidR="00A8049A" w:rsidRDefault="00A8049A" w:rsidP="00A8049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req5Gsdelay</w:t>
      </w:r>
      <w:r>
        <w:rPr>
          <w:rFonts w:cs="Courier New"/>
          <w:noProof w:val="0"/>
          <w:szCs w:val="16"/>
        </w:rPr>
        <w:t>:</w:t>
      </w:r>
    </w:p>
    <w:p w14:paraId="41E6AED7" w14:textId="77777777" w:rsidR="00A8049A" w:rsidRDefault="00A8049A" w:rsidP="00A8049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'TS29571_CommonData.yaml#/components/schemas/PacketDelBudget'</w:t>
      </w:r>
    </w:p>
    <w:p w14:paraId="49CE3FDA" w14:textId="77777777" w:rsidR="00A8049A" w:rsidRDefault="00A8049A" w:rsidP="00A8049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priority:</w:t>
      </w:r>
    </w:p>
    <w:p w14:paraId="08746E8F" w14:textId="77777777" w:rsidR="00A8049A" w:rsidRDefault="00A8049A" w:rsidP="00A8049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'TS29514_Npcf_PolicyAuthorization.yaml#/components/schemas/</w:t>
      </w:r>
      <w:r>
        <w:t>TscPriorityLevel</w:t>
      </w:r>
      <w:r>
        <w:rPr>
          <w:rFonts w:cs="Courier New"/>
          <w:noProof w:val="0"/>
          <w:szCs w:val="16"/>
        </w:rPr>
        <w:t>'</w:t>
      </w:r>
    </w:p>
    <w:p w14:paraId="75C207B0" w14:textId="77777777" w:rsidR="00A8049A" w:rsidRDefault="00A8049A" w:rsidP="00A8049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tscaiTimeDom</w:t>
      </w:r>
      <w:r>
        <w:rPr>
          <w:lang w:eastAsia="zh-CN"/>
        </w:rPr>
        <w:t>:</w:t>
      </w:r>
    </w:p>
    <w:p w14:paraId="2FADDD6E" w14:textId="77777777" w:rsidR="00A8049A" w:rsidRDefault="00A8049A" w:rsidP="00A8049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'TS29571_CommonData.yaml#/components/schemas/Uinteger'</w:t>
      </w:r>
    </w:p>
    <w:p w14:paraId="3C148D6B" w14:textId="77777777" w:rsidR="00A8049A" w:rsidRDefault="00A8049A" w:rsidP="00A8049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tscaiInputDl:</w:t>
      </w:r>
    </w:p>
    <w:p w14:paraId="7B820E25" w14:textId="77777777" w:rsidR="00A8049A" w:rsidRDefault="00A8049A" w:rsidP="00A8049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'TS29514_Npcf_PolicyAuthorization.yaml#/components/schemas/TscaiInputContainer'</w:t>
      </w:r>
    </w:p>
    <w:p w14:paraId="47659E32" w14:textId="77777777" w:rsidR="00A8049A" w:rsidRDefault="00A8049A" w:rsidP="00A8049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tscaiInputUl:</w:t>
      </w:r>
    </w:p>
    <w:p w14:paraId="2072CEA4" w14:textId="77777777" w:rsidR="00A8049A" w:rsidRDefault="00A8049A" w:rsidP="00A8049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'TS29514_Npcf_PolicyAuthorization.yaml#/components/schemas/TscaiInputContainer'</w:t>
      </w:r>
    </w:p>
    <w:p w14:paraId="6F6E2152" w14:textId="77777777" w:rsidR="00A8049A" w:rsidRDefault="00A8049A" w:rsidP="00A8049A">
      <w:pPr>
        <w:pStyle w:val="PL"/>
      </w:pPr>
      <w:r>
        <w:t xml:space="preserve">    </w:t>
      </w:r>
      <w:r>
        <w:rPr>
          <w:lang w:eastAsia="zh-CN"/>
        </w:rPr>
        <w:t>TscQosRequirement</w:t>
      </w:r>
      <w:r>
        <w:t>Rm:</w:t>
      </w:r>
    </w:p>
    <w:p w14:paraId="6F014C62" w14:textId="77777777" w:rsidR="00A8049A" w:rsidRDefault="00A8049A" w:rsidP="00A8049A">
      <w:pPr>
        <w:pStyle w:val="PL"/>
      </w:pPr>
      <w:r>
        <w:t xml:space="preserve">      description: </w:t>
      </w:r>
      <w:r w:rsidRPr="00A72FF6">
        <w:t>Represents the same as the TscQosRequirement data type but with the nullable:true property</w:t>
      </w:r>
      <w:r>
        <w:t>.</w:t>
      </w:r>
    </w:p>
    <w:p w14:paraId="1FDC46B6" w14:textId="77777777" w:rsidR="00A8049A" w:rsidRDefault="00A8049A" w:rsidP="00A8049A">
      <w:pPr>
        <w:pStyle w:val="PL"/>
      </w:pPr>
      <w:r>
        <w:t xml:space="preserve">      type: object</w:t>
      </w:r>
    </w:p>
    <w:p w14:paraId="60917860" w14:textId="77777777" w:rsidR="00A8049A" w:rsidRDefault="00A8049A" w:rsidP="00A8049A">
      <w:pPr>
        <w:pStyle w:val="PL"/>
      </w:pPr>
      <w:r>
        <w:t xml:space="preserve">      properties:</w:t>
      </w:r>
    </w:p>
    <w:p w14:paraId="47C3E6EC" w14:textId="77777777" w:rsidR="00A8049A" w:rsidRDefault="00A8049A" w:rsidP="00A8049A">
      <w:pPr>
        <w:pStyle w:val="PL"/>
      </w:pPr>
      <w:r>
        <w:t xml:space="preserve">        reqGbrDl:</w:t>
      </w:r>
    </w:p>
    <w:p w14:paraId="417EC2BA" w14:textId="77777777" w:rsidR="00A8049A" w:rsidRDefault="00A8049A" w:rsidP="00A8049A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'TS29571_CommonData.yaml#/components/schemas/BitRateRm'</w:t>
      </w:r>
    </w:p>
    <w:p w14:paraId="37012EFD" w14:textId="77777777" w:rsidR="00A8049A" w:rsidRDefault="00A8049A" w:rsidP="00A8049A">
      <w:pPr>
        <w:pStyle w:val="PL"/>
      </w:pPr>
      <w:r>
        <w:t xml:space="preserve">        reqGbrUl:</w:t>
      </w:r>
    </w:p>
    <w:p w14:paraId="43747C72" w14:textId="77777777" w:rsidR="00A8049A" w:rsidRDefault="00A8049A" w:rsidP="00A8049A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'TS29571_CommonData.yaml#/components/schemas/BitRateRm'</w:t>
      </w:r>
    </w:p>
    <w:p w14:paraId="66D707C4" w14:textId="77777777" w:rsidR="00A8049A" w:rsidRDefault="00A8049A" w:rsidP="00A8049A">
      <w:pPr>
        <w:pStyle w:val="PL"/>
      </w:pPr>
      <w:r>
        <w:t xml:space="preserve">        reqMbrDl:</w:t>
      </w:r>
    </w:p>
    <w:p w14:paraId="6251C8B0" w14:textId="77777777" w:rsidR="00A8049A" w:rsidRDefault="00A8049A" w:rsidP="00A8049A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'TS29571_CommonData.yaml#/components/schemas/BitRateRm'</w:t>
      </w:r>
    </w:p>
    <w:p w14:paraId="768CE3A6" w14:textId="77777777" w:rsidR="00A8049A" w:rsidRDefault="00A8049A" w:rsidP="00A8049A">
      <w:pPr>
        <w:pStyle w:val="PL"/>
      </w:pPr>
      <w:r>
        <w:t xml:space="preserve">        reqMbrUl:</w:t>
      </w:r>
    </w:p>
    <w:p w14:paraId="16063DBC" w14:textId="77777777" w:rsidR="00A8049A" w:rsidRDefault="00A8049A" w:rsidP="00A8049A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'TS29571_CommonData.yaml#/components/schemas/BitRateRm'</w:t>
      </w:r>
    </w:p>
    <w:p w14:paraId="087B1477" w14:textId="77777777" w:rsidR="00A8049A" w:rsidRDefault="00A8049A" w:rsidP="00A8049A">
      <w:pPr>
        <w:pStyle w:val="PL"/>
      </w:pPr>
      <w:r>
        <w:t xml:space="preserve">        maxTscBurstSize:</w:t>
      </w:r>
    </w:p>
    <w:p w14:paraId="74CCD16C" w14:textId="77777777" w:rsidR="00A8049A" w:rsidRDefault="00A8049A" w:rsidP="00A8049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'TS29571_CommonData.yaml#/components/schemas/ExtMaxDataBurstVolRm'</w:t>
      </w:r>
    </w:p>
    <w:p w14:paraId="708B2547" w14:textId="77777777" w:rsidR="00A8049A" w:rsidRDefault="00A8049A" w:rsidP="00A8049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req5Gsdelay</w:t>
      </w:r>
      <w:r>
        <w:rPr>
          <w:rFonts w:cs="Courier New"/>
          <w:noProof w:val="0"/>
          <w:szCs w:val="16"/>
        </w:rPr>
        <w:t>:</w:t>
      </w:r>
    </w:p>
    <w:p w14:paraId="2521F72D" w14:textId="77777777" w:rsidR="00A8049A" w:rsidRDefault="00A8049A" w:rsidP="00A8049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'TS29571_CommonData.yaml#/components/schemas/PacketDelBudgetRm'</w:t>
      </w:r>
    </w:p>
    <w:p w14:paraId="23143FDB" w14:textId="77777777" w:rsidR="00A8049A" w:rsidRDefault="00A8049A" w:rsidP="00A8049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priority:</w:t>
      </w:r>
    </w:p>
    <w:p w14:paraId="5AE28B79" w14:textId="77777777" w:rsidR="00A8049A" w:rsidRDefault="00A8049A" w:rsidP="00A8049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'TS29514_Npcf_PolicyAuthorization.yaml#/components/schemas/</w:t>
      </w:r>
      <w:r>
        <w:t>TscPriorityLevelRm</w:t>
      </w:r>
      <w:r>
        <w:rPr>
          <w:rFonts w:cs="Courier New"/>
          <w:noProof w:val="0"/>
          <w:szCs w:val="16"/>
        </w:rPr>
        <w:t>'</w:t>
      </w:r>
    </w:p>
    <w:p w14:paraId="400D95C5" w14:textId="77777777" w:rsidR="00A8049A" w:rsidRDefault="00A8049A" w:rsidP="00A8049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tscaiTimeDom</w:t>
      </w:r>
      <w:r>
        <w:rPr>
          <w:lang w:eastAsia="zh-CN"/>
        </w:rPr>
        <w:t>:</w:t>
      </w:r>
    </w:p>
    <w:p w14:paraId="64378739" w14:textId="77777777" w:rsidR="00A8049A" w:rsidRDefault="00A8049A" w:rsidP="00A8049A">
      <w:pPr>
        <w:pStyle w:val="PL"/>
        <w:rPr>
          <w:lang w:eastAsia="zh-CN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'TS29571_CommonData.yaml#/components/schemas/UintegerRm'</w:t>
      </w:r>
    </w:p>
    <w:p w14:paraId="414B7BAF" w14:textId="77777777" w:rsidR="00A8049A" w:rsidRDefault="00A8049A" w:rsidP="00A8049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tscaiInputDl:</w:t>
      </w:r>
    </w:p>
    <w:p w14:paraId="07D4CA96" w14:textId="77777777" w:rsidR="00A8049A" w:rsidRDefault="00A8049A" w:rsidP="00A8049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'TS29514_Npcf_PolicyAuthorization.yaml#/components/schemas/TscaiInputContainer'</w:t>
      </w:r>
    </w:p>
    <w:p w14:paraId="096C8016" w14:textId="77777777" w:rsidR="00A8049A" w:rsidRDefault="00A8049A" w:rsidP="00A8049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tscaiInputUl:</w:t>
      </w:r>
    </w:p>
    <w:p w14:paraId="227A8A2F" w14:textId="77777777" w:rsidR="00A8049A" w:rsidRDefault="00A8049A" w:rsidP="00A8049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'TS29514_Npcf_PolicyAuthorization.yaml#/components/schemas/TscaiInputContainer'</w:t>
      </w:r>
    </w:p>
    <w:p w14:paraId="5213FDC5" w14:textId="77777777" w:rsidR="00A8049A" w:rsidRDefault="00A8049A" w:rsidP="00A8049A">
      <w:pPr>
        <w:pStyle w:val="PL"/>
      </w:pPr>
      <w:r>
        <w:t xml:space="preserve">    UserPlaneEvent:</w:t>
      </w:r>
    </w:p>
    <w:p w14:paraId="63FB6075" w14:textId="77777777" w:rsidR="00A8049A" w:rsidRDefault="00A8049A" w:rsidP="00A8049A">
      <w:pPr>
        <w:pStyle w:val="PL"/>
      </w:pPr>
      <w:r>
        <w:t xml:space="preserve">      anyOf:</w:t>
      </w:r>
    </w:p>
    <w:p w14:paraId="3DB045F1" w14:textId="77777777" w:rsidR="00A8049A" w:rsidRDefault="00A8049A" w:rsidP="00A8049A">
      <w:pPr>
        <w:pStyle w:val="PL"/>
      </w:pPr>
      <w:r>
        <w:t xml:space="preserve">      - type: string</w:t>
      </w:r>
    </w:p>
    <w:p w14:paraId="2E77F56F" w14:textId="77777777" w:rsidR="00A8049A" w:rsidRDefault="00A8049A" w:rsidP="00A8049A">
      <w:pPr>
        <w:pStyle w:val="PL"/>
      </w:pPr>
      <w:r>
        <w:t xml:space="preserve">        enum:</w:t>
      </w:r>
    </w:p>
    <w:p w14:paraId="4B0F76B8" w14:textId="77777777" w:rsidR="00A8049A" w:rsidRDefault="00A8049A" w:rsidP="00A8049A">
      <w:pPr>
        <w:pStyle w:val="PL"/>
      </w:pPr>
      <w:r>
        <w:t xml:space="preserve">          - SESSION_TERMINATION</w:t>
      </w:r>
    </w:p>
    <w:p w14:paraId="2B4A510E" w14:textId="77777777" w:rsidR="00A8049A" w:rsidRDefault="00A8049A" w:rsidP="00A8049A">
      <w:pPr>
        <w:pStyle w:val="PL"/>
      </w:pPr>
      <w:r>
        <w:t xml:space="preserve">          - LOSS_OF_BEARER</w:t>
      </w:r>
    </w:p>
    <w:p w14:paraId="5D144240" w14:textId="77777777" w:rsidR="00A8049A" w:rsidRDefault="00A8049A" w:rsidP="00A8049A">
      <w:pPr>
        <w:pStyle w:val="PL"/>
      </w:pPr>
      <w:r>
        <w:t xml:space="preserve">          - RECOVERY_OF_BEARER</w:t>
      </w:r>
    </w:p>
    <w:p w14:paraId="6D3E8BFB" w14:textId="77777777" w:rsidR="00A8049A" w:rsidRDefault="00A8049A" w:rsidP="00A8049A">
      <w:pPr>
        <w:pStyle w:val="PL"/>
      </w:pPr>
      <w:r>
        <w:t xml:space="preserve">          - RELEASE_OF_BEARER</w:t>
      </w:r>
    </w:p>
    <w:p w14:paraId="138D0A42" w14:textId="77777777" w:rsidR="00A8049A" w:rsidRDefault="00A8049A" w:rsidP="00A8049A">
      <w:pPr>
        <w:pStyle w:val="PL"/>
      </w:pPr>
      <w:r>
        <w:lastRenderedPageBreak/>
        <w:t xml:space="preserve">          - USAGE_REPORT</w:t>
      </w:r>
    </w:p>
    <w:p w14:paraId="24CF3303" w14:textId="77777777" w:rsidR="00A8049A" w:rsidRDefault="00A8049A" w:rsidP="00A8049A">
      <w:pPr>
        <w:pStyle w:val="PL"/>
      </w:pPr>
      <w:r>
        <w:t xml:space="preserve">          - FAILED_RESOURCES_ALLOCATION</w:t>
      </w:r>
    </w:p>
    <w:p w14:paraId="3BE4B3EF" w14:textId="77777777" w:rsidR="00A8049A" w:rsidRDefault="00A8049A" w:rsidP="00A8049A">
      <w:pPr>
        <w:pStyle w:val="PL"/>
      </w:pPr>
      <w:r>
        <w:t xml:space="preserve">          - QOS_GUARANTEED</w:t>
      </w:r>
    </w:p>
    <w:p w14:paraId="4FD7BA5B" w14:textId="77777777" w:rsidR="00A8049A" w:rsidRDefault="00A8049A" w:rsidP="00A8049A">
      <w:pPr>
        <w:pStyle w:val="PL"/>
      </w:pPr>
      <w:r>
        <w:t xml:space="preserve">          - QOS_NOT_GUARANTEED</w:t>
      </w:r>
    </w:p>
    <w:p w14:paraId="2215096E" w14:textId="77777777" w:rsidR="00A8049A" w:rsidRDefault="00A8049A" w:rsidP="00A8049A">
      <w:pPr>
        <w:pStyle w:val="PL"/>
      </w:pPr>
      <w:r>
        <w:t xml:space="preserve">          - QOS_MONITORING</w:t>
      </w:r>
    </w:p>
    <w:p w14:paraId="1C1788AB" w14:textId="77777777" w:rsidR="00A8049A" w:rsidRDefault="00A8049A" w:rsidP="00A8049A">
      <w:pPr>
        <w:pStyle w:val="PL"/>
      </w:pPr>
      <w:r>
        <w:t xml:space="preserve">          - SUCCESSFUL_RESOURCES_ALLOCATION</w:t>
      </w:r>
    </w:p>
    <w:p w14:paraId="4DE2DB71" w14:textId="77777777" w:rsidR="00A8049A" w:rsidRDefault="00A8049A" w:rsidP="00A8049A">
      <w:pPr>
        <w:pStyle w:val="PL"/>
      </w:pPr>
      <w:r>
        <w:t xml:space="preserve">      - type: string</w:t>
      </w:r>
    </w:p>
    <w:p w14:paraId="1309574B" w14:textId="77777777" w:rsidR="00A8049A" w:rsidRDefault="00A8049A" w:rsidP="00A8049A">
      <w:pPr>
        <w:pStyle w:val="PL"/>
      </w:pPr>
      <w:r>
        <w:t xml:space="preserve">        description: &gt;</w:t>
      </w:r>
    </w:p>
    <w:p w14:paraId="68669888" w14:textId="77777777" w:rsidR="00A8049A" w:rsidRDefault="00A8049A" w:rsidP="00A8049A">
      <w:pPr>
        <w:pStyle w:val="PL"/>
      </w:pPr>
      <w:r>
        <w:t xml:space="preserve">          This string provides forward-compatibility with future</w:t>
      </w:r>
    </w:p>
    <w:p w14:paraId="42F693C4" w14:textId="77777777" w:rsidR="00A8049A" w:rsidRDefault="00A8049A" w:rsidP="00A8049A">
      <w:pPr>
        <w:pStyle w:val="PL"/>
      </w:pPr>
      <w:r>
        <w:t xml:space="preserve">          extensions to the enumeration but is not used to encode</w:t>
      </w:r>
    </w:p>
    <w:p w14:paraId="088F916F" w14:textId="77777777" w:rsidR="00A8049A" w:rsidRDefault="00A8049A" w:rsidP="00A8049A">
      <w:pPr>
        <w:pStyle w:val="PL"/>
      </w:pPr>
      <w:r>
        <w:t xml:space="preserve">          content defined in the present version of this API.</w:t>
      </w:r>
    </w:p>
    <w:p w14:paraId="06CB10E4" w14:textId="77777777" w:rsidR="00A8049A" w:rsidRDefault="00A8049A" w:rsidP="00A8049A">
      <w:pPr>
        <w:pStyle w:val="PL"/>
      </w:pPr>
      <w:r>
        <w:t xml:space="preserve">      description: &gt;</w:t>
      </w:r>
    </w:p>
    <w:p w14:paraId="3753ABD5" w14:textId="77777777" w:rsidR="00A8049A" w:rsidRDefault="00A8049A" w:rsidP="00A8049A">
      <w:pPr>
        <w:pStyle w:val="PL"/>
      </w:pPr>
      <w:r>
        <w:t xml:space="preserve">        Possible values are</w:t>
      </w:r>
    </w:p>
    <w:p w14:paraId="1FF3DC47" w14:textId="77777777" w:rsidR="00A8049A" w:rsidRDefault="00A8049A" w:rsidP="00A8049A">
      <w:pPr>
        <w:pStyle w:val="PL"/>
      </w:pPr>
      <w:r>
        <w:t xml:space="preserve">        - SESSION_TERMINATION: Indicates that Rx session is terminated.</w:t>
      </w:r>
    </w:p>
    <w:p w14:paraId="695657B9" w14:textId="77777777" w:rsidR="00A8049A" w:rsidRDefault="00A8049A" w:rsidP="00A8049A">
      <w:pPr>
        <w:pStyle w:val="PL"/>
      </w:pPr>
      <w:r>
        <w:t xml:space="preserve">        - LOSS_OF_BEARER : Indicates a loss of a bearer.</w:t>
      </w:r>
    </w:p>
    <w:p w14:paraId="30703C6F" w14:textId="77777777" w:rsidR="00A8049A" w:rsidRDefault="00A8049A" w:rsidP="00A8049A">
      <w:pPr>
        <w:pStyle w:val="PL"/>
      </w:pPr>
      <w:r>
        <w:t xml:space="preserve">        - RECOVERY_OF_BEARER: Indicates a recovery of a bearer.</w:t>
      </w:r>
    </w:p>
    <w:p w14:paraId="5CCB3B33" w14:textId="77777777" w:rsidR="00A8049A" w:rsidRDefault="00A8049A" w:rsidP="00A8049A">
      <w:pPr>
        <w:pStyle w:val="PL"/>
      </w:pPr>
      <w:r>
        <w:t xml:space="preserve">        - RELEASE_OF_BEARER: Indicates a release of a bearer.</w:t>
      </w:r>
    </w:p>
    <w:p w14:paraId="7BAAFB4D" w14:textId="77777777" w:rsidR="00A8049A" w:rsidRDefault="00A8049A" w:rsidP="00A8049A">
      <w:pPr>
        <w:pStyle w:val="PL"/>
      </w:pPr>
      <w:r>
        <w:t xml:space="preserve">        - USAGE_REPORT: Indicates the usage report event.</w:t>
      </w:r>
    </w:p>
    <w:p w14:paraId="6977A8C3" w14:textId="77777777" w:rsidR="00A8049A" w:rsidRDefault="00A8049A" w:rsidP="00A8049A">
      <w:pPr>
        <w:pStyle w:val="PL"/>
        <w:rPr>
          <w:lang w:eastAsia="zh-CN"/>
        </w:rPr>
      </w:pPr>
      <w:r>
        <w:t xml:space="preserve">        - FAILED_RESOURCES_ALLOCATION: </w:t>
      </w:r>
      <w:r>
        <w:rPr>
          <w:lang w:eastAsia="zh-CN"/>
        </w:rPr>
        <w:t>Indicates the resource allocation is failed.</w:t>
      </w:r>
    </w:p>
    <w:p w14:paraId="2E924158" w14:textId="77777777" w:rsidR="00A8049A" w:rsidRDefault="00A8049A" w:rsidP="00A8049A">
      <w:pPr>
        <w:pStyle w:val="PL"/>
      </w:pPr>
      <w:r>
        <w:rPr>
          <w:lang w:eastAsia="zh-CN"/>
        </w:rPr>
        <w:t xml:space="preserve">        - </w:t>
      </w:r>
      <w:r>
        <w:t>QOS_GUARANTEED: The QoS targets of one or more SDFs are guaranteed again.</w:t>
      </w:r>
    </w:p>
    <w:p w14:paraId="3BE19427" w14:textId="77777777" w:rsidR="00A8049A" w:rsidRDefault="00A8049A" w:rsidP="00A8049A">
      <w:pPr>
        <w:pStyle w:val="PL"/>
      </w:pPr>
      <w:r>
        <w:t xml:space="preserve">        - QOS_NOT_GUARANTEED: The QoS targets of one or more SDFs are not being guaranteed.</w:t>
      </w:r>
    </w:p>
    <w:p w14:paraId="57FD6512" w14:textId="77777777" w:rsidR="00A8049A" w:rsidRDefault="00A8049A" w:rsidP="00A8049A">
      <w:pPr>
        <w:pStyle w:val="PL"/>
      </w:pPr>
      <w:r>
        <w:t xml:space="preserve">        - QOS_MONITORING: Indicates a QoS monitoring event.</w:t>
      </w:r>
    </w:p>
    <w:p w14:paraId="07730534" w14:textId="2F1B59A1" w:rsidR="00281A2F" w:rsidRPr="00281A2F" w:rsidRDefault="00A8049A" w:rsidP="00A8049A">
      <w:pPr>
        <w:pStyle w:val="PL"/>
        <w:rPr>
          <w:noProof w:val="0"/>
        </w:rPr>
      </w:pPr>
      <w:r>
        <w:t xml:space="preserve">        - SUCCESSFUL_RESOURCES_ALLOCATION: Indicates the resource allocation is successful.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14:paraId="12132AC1" w14:textId="77777777" w:rsidR="005150A9" w:rsidRPr="00D96F8C" w:rsidRDefault="005150A9" w:rsidP="00F23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979BEC" w14:textId="77777777" w:rsidR="000B7A06" w:rsidRDefault="000B7A06">
      <w:r>
        <w:separator/>
      </w:r>
    </w:p>
  </w:endnote>
  <w:endnote w:type="continuationSeparator" w:id="0">
    <w:p w14:paraId="6DA96920" w14:textId="77777777" w:rsidR="000B7A06" w:rsidRDefault="000B7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D07EEC" w14:textId="77777777" w:rsidR="000B7A06" w:rsidRDefault="000B7A06">
      <w:r>
        <w:separator/>
      </w:r>
    </w:p>
  </w:footnote>
  <w:footnote w:type="continuationSeparator" w:id="0">
    <w:p w14:paraId="71AB928E" w14:textId="77777777" w:rsidR="000B7A06" w:rsidRDefault="000B7A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6968FA" w:rsidRDefault="006968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6968FA" w:rsidRDefault="006968F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6968FA" w:rsidRDefault="006968F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6968FA" w:rsidRDefault="006968F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922B9D"/>
    <w:multiLevelType w:val="hybridMultilevel"/>
    <w:tmpl w:val="8154EF46"/>
    <w:lvl w:ilvl="0" w:tplc="14FEB8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17456"/>
    <w:rsid w:val="00034277"/>
    <w:rsid w:val="00040908"/>
    <w:rsid w:val="00040E4A"/>
    <w:rsid w:val="00041AB8"/>
    <w:rsid w:val="0004787E"/>
    <w:rsid w:val="0005116D"/>
    <w:rsid w:val="000557C5"/>
    <w:rsid w:val="000641F7"/>
    <w:rsid w:val="000675AA"/>
    <w:rsid w:val="000768E0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B6599"/>
    <w:rsid w:val="000B7A06"/>
    <w:rsid w:val="000D56AF"/>
    <w:rsid w:val="000D7422"/>
    <w:rsid w:val="000E4783"/>
    <w:rsid w:val="000F4870"/>
    <w:rsid w:val="000F4B59"/>
    <w:rsid w:val="001003DD"/>
    <w:rsid w:val="001021A4"/>
    <w:rsid w:val="00103C6D"/>
    <w:rsid w:val="00104C12"/>
    <w:rsid w:val="00104C7C"/>
    <w:rsid w:val="00105876"/>
    <w:rsid w:val="001178FD"/>
    <w:rsid w:val="0012030B"/>
    <w:rsid w:val="00136ED7"/>
    <w:rsid w:val="001445BE"/>
    <w:rsid w:val="0014511A"/>
    <w:rsid w:val="00146A51"/>
    <w:rsid w:val="00151BF6"/>
    <w:rsid w:val="00155034"/>
    <w:rsid w:val="001615E0"/>
    <w:rsid w:val="001623E2"/>
    <w:rsid w:val="00162BAF"/>
    <w:rsid w:val="00165B11"/>
    <w:rsid w:val="0016740F"/>
    <w:rsid w:val="00177499"/>
    <w:rsid w:val="00181DC7"/>
    <w:rsid w:val="0018738D"/>
    <w:rsid w:val="0018739A"/>
    <w:rsid w:val="001905FF"/>
    <w:rsid w:val="0019402D"/>
    <w:rsid w:val="001A00E7"/>
    <w:rsid w:val="001A1231"/>
    <w:rsid w:val="001A16BA"/>
    <w:rsid w:val="001A43A2"/>
    <w:rsid w:val="001A7DBF"/>
    <w:rsid w:val="001B7407"/>
    <w:rsid w:val="001C0719"/>
    <w:rsid w:val="001C0816"/>
    <w:rsid w:val="001D301D"/>
    <w:rsid w:val="001F0E02"/>
    <w:rsid w:val="001F2320"/>
    <w:rsid w:val="001F6289"/>
    <w:rsid w:val="001F74FC"/>
    <w:rsid w:val="0020082E"/>
    <w:rsid w:val="00200EF8"/>
    <w:rsid w:val="00202F1C"/>
    <w:rsid w:val="00203F1A"/>
    <w:rsid w:val="002049F2"/>
    <w:rsid w:val="00224BF4"/>
    <w:rsid w:val="00224F9A"/>
    <w:rsid w:val="00225530"/>
    <w:rsid w:val="00230291"/>
    <w:rsid w:val="002328AE"/>
    <w:rsid w:val="00233393"/>
    <w:rsid w:val="002375BD"/>
    <w:rsid w:val="002429EA"/>
    <w:rsid w:val="00252186"/>
    <w:rsid w:val="0025282E"/>
    <w:rsid w:val="00262DC5"/>
    <w:rsid w:val="002655F0"/>
    <w:rsid w:val="00270A34"/>
    <w:rsid w:val="00281A2F"/>
    <w:rsid w:val="0028382F"/>
    <w:rsid w:val="00287F3E"/>
    <w:rsid w:val="0029641F"/>
    <w:rsid w:val="0029724D"/>
    <w:rsid w:val="002B349F"/>
    <w:rsid w:val="002C25C6"/>
    <w:rsid w:val="002C7A68"/>
    <w:rsid w:val="002D3845"/>
    <w:rsid w:val="002D60C9"/>
    <w:rsid w:val="002D74A5"/>
    <w:rsid w:val="002E77A8"/>
    <w:rsid w:val="002F23C4"/>
    <w:rsid w:val="002F5D92"/>
    <w:rsid w:val="002F6ECD"/>
    <w:rsid w:val="00300E9D"/>
    <w:rsid w:val="00304BC5"/>
    <w:rsid w:val="00307F67"/>
    <w:rsid w:val="00316C02"/>
    <w:rsid w:val="00317C47"/>
    <w:rsid w:val="00320917"/>
    <w:rsid w:val="00322B19"/>
    <w:rsid w:val="00323AB0"/>
    <w:rsid w:val="00353E55"/>
    <w:rsid w:val="00354FCC"/>
    <w:rsid w:val="003565A8"/>
    <w:rsid w:val="00366544"/>
    <w:rsid w:val="003709C4"/>
    <w:rsid w:val="003735FB"/>
    <w:rsid w:val="00375C1B"/>
    <w:rsid w:val="003805D9"/>
    <w:rsid w:val="00381DE1"/>
    <w:rsid w:val="00382A4D"/>
    <w:rsid w:val="00383513"/>
    <w:rsid w:val="0038408F"/>
    <w:rsid w:val="00384250"/>
    <w:rsid w:val="00384EE6"/>
    <w:rsid w:val="0038588C"/>
    <w:rsid w:val="003870FD"/>
    <w:rsid w:val="0039027D"/>
    <w:rsid w:val="00390D5D"/>
    <w:rsid w:val="00392794"/>
    <w:rsid w:val="00396A0A"/>
    <w:rsid w:val="003A440C"/>
    <w:rsid w:val="003A445D"/>
    <w:rsid w:val="003B08D7"/>
    <w:rsid w:val="003B121E"/>
    <w:rsid w:val="003B73D1"/>
    <w:rsid w:val="003B7F25"/>
    <w:rsid w:val="003D049C"/>
    <w:rsid w:val="003D4D95"/>
    <w:rsid w:val="003D6D5D"/>
    <w:rsid w:val="003D7012"/>
    <w:rsid w:val="003D7136"/>
    <w:rsid w:val="003E64C3"/>
    <w:rsid w:val="003E730E"/>
    <w:rsid w:val="003F5AB4"/>
    <w:rsid w:val="0040637C"/>
    <w:rsid w:val="00412395"/>
    <w:rsid w:val="00412BAB"/>
    <w:rsid w:val="00415B5A"/>
    <w:rsid w:val="00420B42"/>
    <w:rsid w:val="00423238"/>
    <w:rsid w:val="0042374D"/>
    <w:rsid w:val="0042677F"/>
    <w:rsid w:val="00431517"/>
    <w:rsid w:val="004337D8"/>
    <w:rsid w:val="004340B8"/>
    <w:rsid w:val="004348EA"/>
    <w:rsid w:val="0043711C"/>
    <w:rsid w:val="00446301"/>
    <w:rsid w:val="00450D6F"/>
    <w:rsid w:val="004526D6"/>
    <w:rsid w:val="00454FF2"/>
    <w:rsid w:val="004561D2"/>
    <w:rsid w:val="00463BA5"/>
    <w:rsid w:val="00470C13"/>
    <w:rsid w:val="00470C86"/>
    <w:rsid w:val="00474D42"/>
    <w:rsid w:val="00474F15"/>
    <w:rsid w:val="00475ED4"/>
    <w:rsid w:val="004777D0"/>
    <w:rsid w:val="004837EA"/>
    <w:rsid w:val="004864F1"/>
    <w:rsid w:val="00494956"/>
    <w:rsid w:val="004A35E8"/>
    <w:rsid w:val="004B2411"/>
    <w:rsid w:val="004B2E00"/>
    <w:rsid w:val="004B707F"/>
    <w:rsid w:val="004C0DD2"/>
    <w:rsid w:val="004C4FDF"/>
    <w:rsid w:val="004D327B"/>
    <w:rsid w:val="004D3D96"/>
    <w:rsid w:val="004D7DC3"/>
    <w:rsid w:val="004E0743"/>
    <w:rsid w:val="004E41A6"/>
    <w:rsid w:val="004E6CDA"/>
    <w:rsid w:val="004F0ADE"/>
    <w:rsid w:val="004F727B"/>
    <w:rsid w:val="0050626C"/>
    <w:rsid w:val="005067D4"/>
    <w:rsid w:val="00507D90"/>
    <w:rsid w:val="0051102F"/>
    <w:rsid w:val="005150A9"/>
    <w:rsid w:val="00515611"/>
    <w:rsid w:val="00516C72"/>
    <w:rsid w:val="00520A5E"/>
    <w:rsid w:val="005237F1"/>
    <w:rsid w:val="005335E6"/>
    <w:rsid w:val="005346B4"/>
    <w:rsid w:val="00537854"/>
    <w:rsid w:val="00541205"/>
    <w:rsid w:val="00542390"/>
    <w:rsid w:val="005423B0"/>
    <w:rsid w:val="005427F2"/>
    <w:rsid w:val="005445E7"/>
    <w:rsid w:val="005467B3"/>
    <w:rsid w:val="005561F0"/>
    <w:rsid w:val="00562E85"/>
    <w:rsid w:val="00564A4F"/>
    <w:rsid w:val="0056515D"/>
    <w:rsid w:val="0056628D"/>
    <w:rsid w:val="00566456"/>
    <w:rsid w:val="005710E2"/>
    <w:rsid w:val="00571560"/>
    <w:rsid w:val="00574D24"/>
    <w:rsid w:val="005814B0"/>
    <w:rsid w:val="00581603"/>
    <w:rsid w:val="005822C8"/>
    <w:rsid w:val="00586E41"/>
    <w:rsid w:val="005879E9"/>
    <w:rsid w:val="005919F4"/>
    <w:rsid w:val="00592978"/>
    <w:rsid w:val="0059709F"/>
    <w:rsid w:val="005A578C"/>
    <w:rsid w:val="005B1B40"/>
    <w:rsid w:val="005B4536"/>
    <w:rsid w:val="005B53AE"/>
    <w:rsid w:val="005B58FC"/>
    <w:rsid w:val="005C2386"/>
    <w:rsid w:val="005D0E1A"/>
    <w:rsid w:val="005E694A"/>
    <w:rsid w:val="005F601F"/>
    <w:rsid w:val="005F62A8"/>
    <w:rsid w:val="005F688E"/>
    <w:rsid w:val="006022F1"/>
    <w:rsid w:val="006041E4"/>
    <w:rsid w:val="006045A0"/>
    <w:rsid w:val="006065B6"/>
    <w:rsid w:val="00607428"/>
    <w:rsid w:val="00612272"/>
    <w:rsid w:val="006174F9"/>
    <w:rsid w:val="00620678"/>
    <w:rsid w:val="006236ED"/>
    <w:rsid w:val="0062443B"/>
    <w:rsid w:val="0062526B"/>
    <w:rsid w:val="00635743"/>
    <w:rsid w:val="00636B81"/>
    <w:rsid w:val="00642EBA"/>
    <w:rsid w:val="00647DE0"/>
    <w:rsid w:val="0065175F"/>
    <w:rsid w:val="006577C5"/>
    <w:rsid w:val="006646CC"/>
    <w:rsid w:val="00680C45"/>
    <w:rsid w:val="006948E3"/>
    <w:rsid w:val="006968FA"/>
    <w:rsid w:val="006A717C"/>
    <w:rsid w:val="006B312F"/>
    <w:rsid w:val="006B4BEF"/>
    <w:rsid w:val="006C05F0"/>
    <w:rsid w:val="006C5F7A"/>
    <w:rsid w:val="006D2A8C"/>
    <w:rsid w:val="006D49FD"/>
    <w:rsid w:val="006D556E"/>
    <w:rsid w:val="006D7FD7"/>
    <w:rsid w:val="006E082E"/>
    <w:rsid w:val="006E1237"/>
    <w:rsid w:val="006E22C2"/>
    <w:rsid w:val="006F0841"/>
    <w:rsid w:val="006F14CA"/>
    <w:rsid w:val="006F567F"/>
    <w:rsid w:val="006F6DDE"/>
    <w:rsid w:val="007036A7"/>
    <w:rsid w:val="00710314"/>
    <w:rsid w:val="00710506"/>
    <w:rsid w:val="00715DF9"/>
    <w:rsid w:val="00721ACB"/>
    <w:rsid w:val="00725059"/>
    <w:rsid w:val="007269A8"/>
    <w:rsid w:val="00726C8B"/>
    <w:rsid w:val="00726DDD"/>
    <w:rsid w:val="00747B52"/>
    <w:rsid w:val="0075206E"/>
    <w:rsid w:val="00754AEB"/>
    <w:rsid w:val="007578F5"/>
    <w:rsid w:val="00760323"/>
    <w:rsid w:val="0076434A"/>
    <w:rsid w:val="00766871"/>
    <w:rsid w:val="0077083D"/>
    <w:rsid w:val="00773201"/>
    <w:rsid w:val="00774C7F"/>
    <w:rsid w:val="00774F54"/>
    <w:rsid w:val="00776B0E"/>
    <w:rsid w:val="00776B96"/>
    <w:rsid w:val="007828C9"/>
    <w:rsid w:val="00782DD7"/>
    <w:rsid w:val="00785D67"/>
    <w:rsid w:val="00786BBA"/>
    <w:rsid w:val="00791455"/>
    <w:rsid w:val="007923AD"/>
    <w:rsid w:val="00792FFF"/>
    <w:rsid w:val="00793040"/>
    <w:rsid w:val="00797614"/>
    <w:rsid w:val="007A1400"/>
    <w:rsid w:val="007A6278"/>
    <w:rsid w:val="007B2C9C"/>
    <w:rsid w:val="007B32AC"/>
    <w:rsid w:val="007C2EA2"/>
    <w:rsid w:val="007C4A7B"/>
    <w:rsid w:val="007D2D68"/>
    <w:rsid w:val="007D4E6A"/>
    <w:rsid w:val="007D5D70"/>
    <w:rsid w:val="007E1E36"/>
    <w:rsid w:val="007F0927"/>
    <w:rsid w:val="007F7071"/>
    <w:rsid w:val="0080179B"/>
    <w:rsid w:val="00810C40"/>
    <w:rsid w:val="0081176A"/>
    <w:rsid w:val="00813E62"/>
    <w:rsid w:val="00823C27"/>
    <w:rsid w:val="00830D27"/>
    <w:rsid w:val="0083272F"/>
    <w:rsid w:val="0083278D"/>
    <w:rsid w:val="008337BF"/>
    <w:rsid w:val="00833DD1"/>
    <w:rsid w:val="00834AFA"/>
    <w:rsid w:val="00843A0C"/>
    <w:rsid w:val="00845AB2"/>
    <w:rsid w:val="00865EB0"/>
    <w:rsid w:val="0087101A"/>
    <w:rsid w:val="00871137"/>
    <w:rsid w:val="008748DB"/>
    <w:rsid w:val="008751E2"/>
    <w:rsid w:val="00884F22"/>
    <w:rsid w:val="0088506E"/>
    <w:rsid w:val="00891603"/>
    <w:rsid w:val="00895013"/>
    <w:rsid w:val="00895CE1"/>
    <w:rsid w:val="008A3CB7"/>
    <w:rsid w:val="008A447A"/>
    <w:rsid w:val="008A5050"/>
    <w:rsid w:val="008B5751"/>
    <w:rsid w:val="008C0BC1"/>
    <w:rsid w:val="008C25B7"/>
    <w:rsid w:val="008C698C"/>
    <w:rsid w:val="008D1E92"/>
    <w:rsid w:val="008D5722"/>
    <w:rsid w:val="008E4143"/>
    <w:rsid w:val="008E6631"/>
    <w:rsid w:val="008F04ED"/>
    <w:rsid w:val="008F0855"/>
    <w:rsid w:val="008F3847"/>
    <w:rsid w:val="008F431C"/>
    <w:rsid w:val="008F77DF"/>
    <w:rsid w:val="00900299"/>
    <w:rsid w:val="009037BA"/>
    <w:rsid w:val="00910E85"/>
    <w:rsid w:val="00911480"/>
    <w:rsid w:val="00917E79"/>
    <w:rsid w:val="00924896"/>
    <w:rsid w:val="00933162"/>
    <w:rsid w:val="00934D66"/>
    <w:rsid w:val="009363E6"/>
    <w:rsid w:val="00953C4F"/>
    <w:rsid w:val="009608C4"/>
    <w:rsid w:val="00973CC6"/>
    <w:rsid w:val="0098282D"/>
    <w:rsid w:val="00983D64"/>
    <w:rsid w:val="009850E1"/>
    <w:rsid w:val="0098535B"/>
    <w:rsid w:val="00987A0D"/>
    <w:rsid w:val="0099297A"/>
    <w:rsid w:val="00994F58"/>
    <w:rsid w:val="009952C2"/>
    <w:rsid w:val="009A116C"/>
    <w:rsid w:val="009A5CBA"/>
    <w:rsid w:val="009A73CC"/>
    <w:rsid w:val="009B223B"/>
    <w:rsid w:val="009C3C04"/>
    <w:rsid w:val="009C4949"/>
    <w:rsid w:val="009C4CDD"/>
    <w:rsid w:val="009C58DC"/>
    <w:rsid w:val="009D4C0D"/>
    <w:rsid w:val="009D5908"/>
    <w:rsid w:val="009E7A28"/>
    <w:rsid w:val="009F1B43"/>
    <w:rsid w:val="009F3C51"/>
    <w:rsid w:val="009F429E"/>
    <w:rsid w:val="009F66BA"/>
    <w:rsid w:val="00A01697"/>
    <w:rsid w:val="00A01A22"/>
    <w:rsid w:val="00A07EB2"/>
    <w:rsid w:val="00A17A90"/>
    <w:rsid w:val="00A21386"/>
    <w:rsid w:val="00A24417"/>
    <w:rsid w:val="00A25BC3"/>
    <w:rsid w:val="00A275F9"/>
    <w:rsid w:val="00A30442"/>
    <w:rsid w:val="00A306B3"/>
    <w:rsid w:val="00A32590"/>
    <w:rsid w:val="00A35924"/>
    <w:rsid w:val="00A35FCD"/>
    <w:rsid w:val="00A44A0F"/>
    <w:rsid w:val="00A44F94"/>
    <w:rsid w:val="00A452B4"/>
    <w:rsid w:val="00A5624F"/>
    <w:rsid w:val="00A56E94"/>
    <w:rsid w:val="00A64D3D"/>
    <w:rsid w:val="00A67F17"/>
    <w:rsid w:val="00A70198"/>
    <w:rsid w:val="00A8049A"/>
    <w:rsid w:val="00A9116E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36BA"/>
    <w:rsid w:val="00AC5960"/>
    <w:rsid w:val="00AD1055"/>
    <w:rsid w:val="00AD2372"/>
    <w:rsid w:val="00AD2480"/>
    <w:rsid w:val="00AD2D15"/>
    <w:rsid w:val="00AD43A1"/>
    <w:rsid w:val="00AD4BEA"/>
    <w:rsid w:val="00AD4D88"/>
    <w:rsid w:val="00AE1940"/>
    <w:rsid w:val="00B014DB"/>
    <w:rsid w:val="00B06912"/>
    <w:rsid w:val="00B13F78"/>
    <w:rsid w:val="00B168B4"/>
    <w:rsid w:val="00B22D91"/>
    <w:rsid w:val="00B246F1"/>
    <w:rsid w:val="00B25331"/>
    <w:rsid w:val="00B256E0"/>
    <w:rsid w:val="00B304BB"/>
    <w:rsid w:val="00B3114D"/>
    <w:rsid w:val="00B31599"/>
    <w:rsid w:val="00B34B13"/>
    <w:rsid w:val="00B44857"/>
    <w:rsid w:val="00B47A6B"/>
    <w:rsid w:val="00B52CCA"/>
    <w:rsid w:val="00B70D1C"/>
    <w:rsid w:val="00B728A1"/>
    <w:rsid w:val="00B7761A"/>
    <w:rsid w:val="00B834E5"/>
    <w:rsid w:val="00B90254"/>
    <w:rsid w:val="00B92F51"/>
    <w:rsid w:val="00BA14BC"/>
    <w:rsid w:val="00BA1672"/>
    <w:rsid w:val="00BA60B4"/>
    <w:rsid w:val="00BA6942"/>
    <w:rsid w:val="00BA798A"/>
    <w:rsid w:val="00BB2DE1"/>
    <w:rsid w:val="00BB3624"/>
    <w:rsid w:val="00BB4E7B"/>
    <w:rsid w:val="00BC2A8F"/>
    <w:rsid w:val="00BC45BA"/>
    <w:rsid w:val="00BC586F"/>
    <w:rsid w:val="00BC5F32"/>
    <w:rsid w:val="00BD547C"/>
    <w:rsid w:val="00BE2932"/>
    <w:rsid w:val="00BE6948"/>
    <w:rsid w:val="00C02C65"/>
    <w:rsid w:val="00C121EC"/>
    <w:rsid w:val="00C420CE"/>
    <w:rsid w:val="00C537AB"/>
    <w:rsid w:val="00C5537D"/>
    <w:rsid w:val="00C619DF"/>
    <w:rsid w:val="00C677E3"/>
    <w:rsid w:val="00C75C8F"/>
    <w:rsid w:val="00C83270"/>
    <w:rsid w:val="00C84EFE"/>
    <w:rsid w:val="00C857E8"/>
    <w:rsid w:val="00C86B6C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C5279"/>
    <w:rsid w:val="00CD1424"/>
    <w:rsid w:val="00CD2E5D"/>
    <w:rsid w:val="00CD502A"/>
    <w:rsid w:val="00CE2675"/>
    <w:rsid w:val="00CE30EB"/>
    <w:rsid w:val="00CE44D8"/>
    <w:rsid w:val="00CE493A"/>
    <w:rsid w:val="00CF32C0"/>
    <w:rsid w:val="00CF63AA"/>
    <w:rsid w:val="00CF6F14"/>
    <w:rsid w:val="00D07DB2"/>
    <w:rsid w:val="00D07DBF"/>
    <w:rsid w:val="00D12504"/>
    <w:rsid w:val="00D1499C"/>
    <w:rsid w:val="00D15AB8"/>
    <w:rsid w:val="00D167FF"/>
    <w:rsid w:val="00D20CE1"/>
    <w:rsid w:val="00D2369D"/>
    <w:rsid w:val="00D267A6"/>
    <w:rsid w:val="00D327D7"/>
    <w:rsid w:val="00D32F8E"/>
    <w:rsid w:val="00D534FA"/>
    <w:rsid w:val="00D63D1D"/>
    <w:rsid w:val="00D67803"/>
    <w:rsid w:val="00D70751"/>
    <w:rsid w:val="00D7234C"/>
    <w:rsid w:val="00D7753D"/>
    <w:rsid w:val="00D80F06"/>
    <w:rsid w:val="00D8212E"/>
    <w:rsid w:val="00D85AF8"/>
    <w:rsid w:val="00D90385"/>
    <w:rsid w:val="00D95590"/>
    <w:rsid w:val="00D96741"/>
    <w:rsid w:val="00DA1620"/>
    <w:rsid w:val="00DA298C"/>
    <w:rsid w:val="00DA44E6"/>
    <w:rsid w:val="00DA4F88"/>
    <w:rsid w:val="00DA5F28"/>
    <w:rsid w:val="00DA6A73"/>
    <w:rsid w:val="00DB02AF"/>
    <w:rsid w:val="00DB0C20"/>
    <w:rsid w:val="00DC0DFD"/>
    <w:rsid w:val="00DC1BCC"/>
    <w:rsid w:val="00DC2208"/>
    <w:rsid w:val="00DC2C6C"/>
    <w:rsid w:val="00DC6AAF"/>
    <w:rsid w:val="00DD404D"/>
    <w:rsid w:val="00DD73D3"/>
    <w:rsid w:val="00DE6665"/>
    <w:rsid w:val="00DF1E2B"/>
    <w:rsid w:val="00DF2798"/>
    <w:rsid w:val="00DF29EA"/>
    <w:rsid w:val="00DF446D"/>
    <w:rsid w:val="00DF5357"/>
    <w:rsid w:val="00E02B52"/>
    <w:rsid w:val="00E033CE"/>
    <w:rsid w:val="00E069F1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24A5"/>
    <w:rsid w:val="00EB2DBA"/>
    <w:rsid w:val="00EB52B6"/>
    <w:rsid w:val="00EB5AD0"/>
    <w:rsid w:val="00EB5BCD"/>
    <w:rsid w:val="00ED1D82"/>
    <w:rsid w:val="00ED367F"/>
    <w:rsid w:val="00ED417B"/>
    <w:rsid w:val="00ED426D"/>
    <w:rsid w:val="00ED4724"/>
    <w:rsid w:val="00EE1231"/>
    <w:rsid w:val="00EE29F1"/>
    <w:rsid w:val="00EE37C8"/>
    <w:rsid w:val="00EE3C96"/>
    <w:rsid w:val="00EE6B0E"/>
    <w:rsid w:val="00EF5CCC"/>
    <w:rsid w:val="00EF6538"/>
    <w:rsid w:val="00F11139"/>
    <w:rsid w:val="00F23187"/>
    <w:rsid w:val="00F2321A"/>
    <w:rsid w:val="00F23A54"/>
    <w:rsid w:val="00F23D3F"/>
    <w:rsid w:val="00F254B0"/>
    <w:rsid w:val="00F260E7"/>
    <w:rsid w:val="00F35327"/>
    <w:rsid w:val="00F378F1"/>
    <w:rsid w:val="00F41448"/>
    <w:rsid w:val="00F4169C"/>
    <w:rsid w:val="00F46BE1"/>
    <w:rsid w:val="00F51460"/>
    <w:rsid w:val="00F5191A"/>
    <w:rsid w:val="00F608E1"/>
    <w:rsid w:val="00F67CCE"/>
    <w:rsid w:val="00F7409D"/>
    <w:rsid w:val="00F8034F"/>
    <w:rsid w:val="00F83CC5"/>
    <w:rsid w:val="00F84CC0"/>
    <w:rsid w:val="00F944EB"/>
    <w:rsid w:val="00FA7BAA"/>
    <w:rsid w:val="00FB170C"/>
    <w:rsid w:val="00FB1749"/>
    <w:rsid w:val="00FC24D6"/>
    <w:rsid w:val="00FC4772"/>
    <w:rsid w:val="00FC690D"/>
    <w:rsid w:val="00FD1B7B"/>
    <w:rsid w:val="00FD49C3"/>
    <w:rsid w:val="00FD6A19"/>
    <w:rsid w:val="00FE5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uiPriority w:val="39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B168B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C75C8F"/>
    <w:pPr>
      <w:pageBreakBefore/>
    </w:pPr>
    <w:rPr>
      <w:rFonts w:eastAsia="宋体"/>
    </w:rPr>
  </w:style>
  <w:style w:type="character" w:customStyle="1" w:styleId="B1Char1">
    <w:name w:val="B1 Char1"/>
    <w:rsid w:val="00C75C8F"/>
    <w:rPr>
      <w:rFonts w:ascii="Times New Roman" w:hAnsi="Times New Roman"/>
      <w:lang w:val="en-GB"/>
    </w:rPr>
  </w:style>
  <w:style w:type="character" w:customStyle="1" w:styleId="UnresolvedMention1">
    <w:name w:val="Unresolved Mention1"/>
    <w:uiPriority w:val="99"/>
    <w:semiHidden/>
    <w:unhideWhenUsed/>
    <w:rsid w:val="00281A2F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81A2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81A2F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281A2F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281A2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81A2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281A2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552DD2-9368-43E7-A8B3-114255C5C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15</Pages>
  <Words>5406</Words>
  <Characters>30815</Characters>
  <Application>Microsoft Office Word</Application>
  <DocSecurity>0</DocSecurity>
  <Lines>256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11</cp:revision>
  <cp:lastPrinted>1900-01-01T08:00:00Z</cp:lastPrinted>
  <dcterms:created xsi:type="dcterms:W3CDTF">2021-10-30T06:33:00Z</dcterms:created>
  <dcterms:modified xsi:type="dcterms:W3CDTF">2021-11-04T08:04:00Z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(3)XFvd2BYibCuIDVVYOSggYL2OI6JGTqj4AsoiA5Z3hMuYcotpkQbHE+Xk4gICg8LQtv+0uH5e
BDw9v6f/w7tDc3avoyLQV4tuY54AY9Grd6v8GCLRzkqaOBvBRQrhv46oJM35CCgtzAGg/Hm0
LahkBCZOWhf/rtxLZ3tDkmNqIMtw0smM17dcPIdH6EEfglE5TU/beNT3jnBKqoeyhhHBiOmw
jDj8oaTuw4EilsrQ7q</vt:lpwstr>
  </property>
  <property fmtid="{D5CDD505-2E9C-101B-9397-08002B2CF9AE}" pid="22" name="_2015_ms_pID_7253431">
    <vt:lpwstr>lI2nCusuxR+pxYC7zzH0r/mMr0/VP6RDHCM1utLlL1JvvXbrHewlov
Hoq2c5NAgWsZN5pPLiMI9Rp5p+hInJ9PJ/793zlpQtnFimGl7WY2UIyH6XXlSI+nmRJfUDEL
RCBVSYktL0PoAGXvPHQZOdAdL2/3GIVnP8kqbU514pgqLSQGVZRK7XhLhsfDtFUGAqDJwCYP
KzxEd6vi8wooy/L5pTEjAxDXYpXyCoVxOZTO</vt:lpwstr>
  </property>
  <property fmtid="{D5CDD505-2E9C-101B-9397-08002B2CF9AE}" pid="23" name="_2015_ms_pID_7253432">
    <vt:lpwstr>dtA88oAspJFxRqsejFzEYX0=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1634173129</vt:lpwstr>
  </property>
</Properties>
</file>